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B1BA7" w14:textId="77777777" w:rsidR="00E018B9" w:rsidRDefault="00E018B9" w:rsidP="00E018B9">
      <w:pPr>
        <w:pStyle w:val="af3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/>
        </w:rPr>
        <w:t>4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="00F6462D" w:rsidRPr="00F6462D">
        <w:rPr>
          <w:rFonts w:ascii="Arial" w:hAnsi="Arial" w:cs="Arial"/>
          <w:iCs/>
          <w:sz w:val="24"/>
          <w:szCs w:val="24"/>
          <w:lang w:val="en-US"/>
        </w:rPr>
        <w:t>R3-21</w:t>
      </w:r>
      <w:r w:rsidR="002A5108">
        <w:rPr>
          <w:rFonts w:ascii="Arial" w:hAnsi="Arial" w:cs="Arial"/>
          <w:iCs/>
          <w:sz w:val="24"/>
          <w:szCs w:val="24"/>
          <w:lang w:val="en-US"/>
        </w:rPr>
        <w:t>5972</w:t>
      </w:r>
    </w:p>
    <w:p w14:paraId="6A90A936" w14:textId="77777777" w:rsidR="00E018B9" w:rsidRDefault="00E018B9" w:rsidP="00E018B9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</w:t>
      </w:r>
      <w:r>
        <w:rPr>
          <w:rFonts w:ascii="Arial" w:hAnsi="Arial" w:cs="Arial" w:hint="eastAsia"/>
          <w:color w:val="000000"/>
          <w:sz w:val="24"/>
          <w:szCs w:val="24"/>
        </w:rPr>
        <w:t>11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color w:val="000000"/>
          <w:sz w:val="24"/>
          <w:szCs w:val="24"/>
        </w:rPr>
        <w:t>Nov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14:paraId="4AB86AC3" w14:textId="77777777" w:rsidR="00E018B9" w:rsidRDefault="00E018B9" w:rsidP="00E018B9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1FE49521" w14:textId="77777777" w:rsidR="00060463" w:rsidRDefault="00060463">
      <w:pPr>
        <w:pStyle w:val="a8"/>
      </w:pPr>
    </w:p>
    <w:p w14:paraId="1F39E81C" w14:textId="77777777" w:rsidR="00060463" w:rsidRDefault="006245A7">
      <w:pPr>
        <w:pStyle w:val="CRCoverPage"/>
        <w:tabs>
          <w:tab w:val="left" w:pos="1985"/>
        </w:tabs>
        <w:rPr>
          <w:rFonts w:cs="Arial"/>
          <w:bCs/>
          <w:sz w:val="24"/>
          <w:szCs w:val="24"/>
          <w:lang w:val="en-US" w:eastAsia="zh-CN"/>
        </w:rPr>
      </w:pPr>
      <w:r>
        <w:rPr>
          <w:rFonts w:cs="Arial"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="009C6853">
        <w:rPr>
          <w:rFonts w:cs="Arial"/>
          <w:bCs/>
          <w:color w:val="000000"/>
          <w:sz w:val="24"/>
          <w:szCs w:val="24"/>
          <w:lang w:val="en-US"/>
        </w:rPr>
        <w:t>8.1</w:t>
      </w:r>
    </w:p>
    <w:p w14:paraId="0B8A3AD7" w14:textId="77777777"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Source:</w:t>
      </w:r>
      <w:r>
        <w:rPr>
          <w:rFonts w:cs="Arial"/>
          <w:bCs/>
          <w:color w:val="000000"/>
          <w:sz w:val="24"/>
          <w:szCs w:val="24"/>
          <w:lang w:val="en-US"/>
        </w:rPr>
        <w:tab/>
        <w:t>ZTE</w:t>
      </w:r>
    </w:p>
    <w:p w14:paraId="50FFF437" w14:textId="77777777" w:rsidR="00060463" w:rsidRPr="00FF29E4" w:rsidRDefault="00470E32">
      <w:pPr>
        <w:pStyle w:val="CRCoverPage"/>
        <w:tabs>
          <w:tab w:val="left" w:pos="1985"/>
        </w:tabs>
        <w:ind w:left="1980" w:hanging="1980"/>
        <w:rPr>
          <w:rFonts w:cs="Arial"/>
          <w:bCs/>
          <w:color w:val="000000"/>
          <w:sz w:val="24"/>
          <w:szCs w:val="24"/>
          <w:lang w:val="en-US"/>
        </w:rPr>
      </w:pPr>
      <w:r>
        <w:rPr>
          <w:rFonts w:cs="Arial"/>
          <w:bCs/>
          <w:color w:val="000000"/>
          <w:sz w:val="24"/>
          <w:szCs w:val="24"/>
          <w:lang w:val="en-US"/>
        </w:rPr>
        <w:t>Title: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 w:rsidR="00BB3E91">
        <w:rPr>
          <w:rFonts w:cs="Arial"/>
          <w:bCs/>
          <w:color w:val="000000"/>
          <w:sz w:val="24"/>
          <w:szCs w:val="24"/>
          <w:lang w:val="en-US"/>
        </w:rPr>
        <w:t xml:space="preserve">(TP for </w:t>
      </w:r>
      <w:r w:rsidR="00BB3E91" w:rsidRPr="002366E8">
        <w:rPr>
          <w:rFonts w:cs="Arial"/>
          <w:bCs/>
          <w:color w:val="000000"/>
          <w:sz w:val="24"/>
          <w:szCs w:val="24"/>
          <w:lang w:val="en-US"/>
        </w:rPr>
        <w:t xml:space="preserve">BL CR for </w:t>
      </w:r>
      <w:r w:rsidR="00BB3E91">
        <w:rPr>
          <w:rFonts w:cs="Arial"/>
          <w:bCs/>
          <w:color w:val="000000"/>
          <w:sz w:val="24"/>
          <w:szCs w:val="24"/>
          <w:lang w:val="en-US"/>
        </w:rPr>
        <w:t>38.413</w:t>
      </w:r>
      <w:r w:rsidR="00BB3E91">
        <w:rPr>
          <w:rFonts w:cs="Arial" w:hint="eastAsia"/>
          <w:bCs/>
          <w:color w:val="000000"/>
          <w:sz w:val="24"/>
          <w:szCs w:val="24"/>
          <w:lang w:val="en-US"/>
        </w:rPr>
        <w:t>)</w:t>
      </w:r>
      <w:r w:rsidR="00BB3E91">
        <w:rPr>
          <w:rFonts w:cs="Arial" w:hint="eastAsia"/>
          <w:bCs/>
          <w:color w:val="000000"/>
          <w:sz w:val="24"/>
          <w:szCs w:val="24"/>
          <w:lang w:val="en-US" w:eastAsia="zh-CN"/>
        </w:rPr>
        <w:t xml:space="preserve"> </w:t>
      </w:r>
      <w:r w:rsidR="002366E8">
        <w:rPr>
          <w:rFonts w:cs="Arial"/>
          <w:bCs/>
          <w:color w:val="000000"/>
          <w:sz w:val="24"/>
          <w:szCs w:val="24"/>
          <w:lang w:val="en-US"/>
        </w:rPr>
        <w:t xml:space="preserve">Multicast </w:t>
      </w:r>
      <w:r w:rsidR="003D614E">
        <w:rPr>
          <w:rFonts w:cs="Arial"/>
          <w:bCs/>
          <w:color w:val="000000"/>
          <w:sz w:val="24"/>
          <w:szCs w:val="24"/>
          <w:lang w:val="en-US"/>
        </w:rPr>
        <w:t xml:space="preserve">group </w:t>
      </w:r>
      <w:r w:rsidR="002366E8">
        <w:rPr>
          <w:rFonts w:cs="Arial"/>
          <w:bCs/>
          <w:color w:val="000000"/>
          <w:sz w:val="24"/>
          <w:szCs w:val="24"/>
          <w:lang w:val="en-US"/>
        </w:rPr>
        <w:t>paging</w:t>
      </w:r>
    </w:p>
    <w:p w14:paraId="0648BEF8" w14:textId="77777777" w:rsidR="00060463" w:rsidRDefault="006245A7">
      <w:pPr>
        <w:pStyle w:val="CRCoverPage"/>
        <w:tabs>
          <w:tab w:val="left" w:pos="1985"/>
        </w:tabs>
        <w:rPr>
          <w:rFonts w:cs="Arial"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Cs/>
          <w:color w:val="000000"/>
          <w:sz w:val="24"/>
          <w:szCs w:val="24"/>
          <w:lang w:val="en-US"/>
        </w:rPr>
        <w:t>Document for:</w:t>
      </w:r>
      <w:r>
        <w:rPr>
          <w:rFonts w:cs="Arial"/>
          <w:bCs/>
          <w:color w:val="000000"/>
          <w:sz w:val="24"/>
          <w:szCs w:val="24"/>
          <w:lang w:val="en-US"/>
        </w:rPr>
        <w:tab/>
      </w:r>
      <w:r>
        <w:rPr>
          <w:rFonts w:cs="Arial"/>
          <w:bCs/>
          <w:sz w:val="24"/>
          <w:szCs w:val="24"/>
          <w:lang w:val="en-US"/>
        </w:rPr>
        <w:t>Approval</w:t>
      </w:r>
    </w:p>
    <w:p w14:paraId="2FD2F388" w14:textId="77777777" w:rsidR="00060463" w:rsidRDefault="00060463">
      <w:pPr>
        <w:pStyle w:val="CRCoverPage"/>
        <w:tabs>
          <w:tab w:val="right" w:pos="9639"/>
        </w:tabs>
        <w:spacing w:after="0"/>
        <w:rPr>
          <w:ins w:id="0" w:author="ZTE" w:date="2021-06-20T10:57:00Z"/>
          <w:rFonts w:cs="Arial"/>
          <w:b/>
          <w:bCs/>
          <w:sz w:val="24"/>
          <w:szCs w:val="24"/>
        </w:rPr>
      </w:pPr>
    </w:p>
    <w:p w14:paraId="4AD56E2A" w14:textId="77777777" w:rsidR="00060463" w:rsidRDefault="006245A7">
      <w:pPr>
        <w:pStyle w:val="1"/>
        <w:numPr>
          <w:ilvl w:val="0"/>
          <w:numId w:val="1"/>
        </w:numPr>
      </w:pPr>
      <w:r>
        <w:t>Introduction</w:t>
      </w:r>
    </w:p>
    <w:p w14:paraId="78F01F37" w14:textId="77777777" w:rsidR="002A5108" w:rsidRDefault="002A5108" w:rsidP="002A5108">
      <w:pPr>
        <w:rPr>
          <w:lang w:eastAsia="zh-CN"/>
        </w:rPr>
      </w:pPr>
      <w:r>
        <w:rPr>
          <w:lang w:eastAsia="zh-CN"/>
        </w:rPr>
        <w:t>Based on the result of following CB, we provide the corresponding TP for TS38.413.</w:t>
      </w:r>
    </w:p>
    <w:p w14:paraId="2EEA78A4" w14:textId="77777777" w:rsidR="002A5108" w:rsidRDefault="002A5108" w:rsidP="002A5108">
      <w:pPr>
        <w:widowControl w:val="0"/>
        <w:rPr>
          <w:b/>
          <w:color w:val="FF00FF"/>
          <w:sz w:val="18"/>
        </w:rPr>
      </w:pPr>
      <w:r>
        <w:rPr>
          <w:b/>
          <w:color w:val="FF00FF"/>
          <w:sz w:val="18"/>
        </w:rPr>
        <w:t>CB: # 8_MBSPaging</w:t>
      </w:r>
    </w:p>
    <w:p w14:paraId="74230890" w14:textId="77777777" w:rsidR="002A5108" w:rsidRPr="007161EF" w:rsidRDefault="002A5108" w:rsidP="002A5108">
      <w:pPr>
        <w:pStyle w:val="Normal1"/>
        <w:rPr>
          <w:b/>
          <w:color w:val="FF00FF"/>
          <w:kern w:val="0"/>
          <w:sz w:val="18"/>
          <w:szCs w:val="24"/>
          <w:lang w:eastAsia="en-US"/>
        </w:rPr>
      </w:pPr>
      <w:r>
        <w:rPr>
          <w:b/>
          <w:color w:val="FF00FF"/>
          <w:kern w:val="0"/>
          <w:sz w:val="18"/>
          <w:szCs w:val="24"/>
          <w:lang w:eastAsia="en-US"/>
        </w:rPr>
        <w:t xml:space="preserve">- </w:t>
      </w:r>
      <w:r w:rsidRPr="007161EF">
        <w:rPr>
          <w:b/>
          <w:color w:val="FF00FF"/>
          <w:kern w:val="0"/>
          <w:sz w:val="18"/>
          <w:szCs w:val="24"/>
          <w:lang w:eastAsia="en-US"/>
        </w:rPr>
        <w:t>RAN3 confirm RAN2 understanding</w:t>
      </w:r>
      <w:r>
        <w:rPr>
          <w:b/>
          <w:color w:val="FF00FF"/>
          <w:kern w:val="0"/>
          <w:sz w:val="18"/>
          <w:szCs w:val="24"/>
          <w:lang w:eastAsia="en-US"/>
        </w:rPr>
        <w:t>? Stage3 TP?</w:t>
      </w:r>
    </w:p>
    <w:p w14:paraId="7F0C661C" w14:textId="77777777" w:rsidR="002A5108" w:rsidRDefault="002A5108" w:rsidP="002A5108">
      <w:pPr>
        <w:widowControl w:val="0"/>
        <w:ind w:left="144" w:hanging="144"/>
        <w:rPr>
          <w:b/>
          <w:color w:val="FF00FF"/>
          <w:sz w:val="18"/>
        </w:rPr>
      </w:pPr>
      <w:r>
        <w:rPr>
          <w:rFonts w:hint="eastAsia"/>
          <w:b/>
          <w:color w:val="FF00FF"/>
          <w:sz w:val="18"/>
        </w:rPr>
        <w:t>-</w:t>
      </w:r>
      <w:r>
        <w:rPr>
          <w:b/>
          <w:color w:val="FF00FF"/>
          <w:sz w:val="18"/>
        </w:rPr>
        <w:t xml:space="preserve"> Reply LS to RAN2</w:t>
      </w:r>
    </w:p>
    <w:p w14:paraId="19B62C4C" w14:textId="77777777" w:rsidR="002A5108" w:rsidRPr="00AB60A2" w:rsidRDefault="002A5108" w:rsidP="002A5108">
      <w:pPr>
        <w:widowControl w:val="0"/>
        <w:ind w:left="144" w:hanging="144"/>
        <w:rPr>
          <w:rFonts w:cs="Calibri"/>
          <w:color w:val="000000"/>
          <w:sz w:val="18"/>
          <w:szCs w:val="18"/>
        </w:rPr>
      </w:pPr>
      <w:r w:rsidRPr="00AB60A2">
        <w:rPr>
          <w:rFonts w:cs="Calibri"/>
          <w:color w:val="000000"/>
          <w:sz w:val="18"/>
          <w:szCs w:val="18"/>
        </w:rPr>
        <w:t>(</w:t>
      </w:r>
      <w:r>
        <w:rPr>
          <w:rFonts w:cs="Calibri"/>
          <w:color w:val="000000"/>
          <w:sz w:val="18"/>
          <w:szCs w:val="18"/>
        </w:rPr>
        <w:t>ZTE - moderator</w:t>
      </w:r>
      <w:r w:rsidRPr="00AB60A2">
        <w:rPr>
          <w:rFonts w:cs="Calibri"/>
          <w:color w:val="000000"/>
          <w:sz w:val="18"/>
          <w:szCs w:val="18"/>
        </w:rPr>
        <w:t>)</w:t>
      </w:r>
    </w:p>
    <w:p w14:paraId="7CCE1747" w14:textId="77777777" w:rsidR="002A5108" w:rsidRPr="00AB60A2" w:rsidRDefault="002A5108" w:rsidP="002A5108">
      <w:pPr>
        <w:widowControl w:val="0"/>
        <w:ind w:left="144" w:hanging="144"/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 xml:space="preserve">[NWM] Summary of offline disc </w:t>
      </w:r>
      <w:hyperlink r:id="rId10" w:history="1">
        <w:r w:rsidRPr="00FF7672">
          <w:rPr>
            <w:rFonts w:cs="Calibri"/>
            <w:color w:val="000000"/>
            <w:sz w:val="18"/>
            <w:szCs w:val="18"/>
          </w:rPr>
          <w:t>R3-215811</w:t>
        </w:r>
      </w:hyperlink>
    </w:p>
    <w:p w14:paraId="095FFD6D" w14:textId="77777777" w:rsidR="00060463" w:rsidRDefault="002A5108" w:rsidP="002A5108">
      <w:pPr>
        <w:rPr>
          <w:lang w:eastAsia="zh-CN"/>
        </w:rPr>
      </w:pPr>
      <w:r>
        <w:rPr>
          <w:lang w:eastAsia="zh-CN"/>
        </w:rPr>
        <w:t xml:space="preserve"> </w:t>
      </w:r>
    </w:p>
    <w:p w14:paraId="4289F12D" w14:textId="77777777" w:rsidR="007A16D1" w:rsidRDefault="007A16D1" w:rsidP="007A16D1">
      <w:pPr>
        <w:pStyle w:val="1"/>
        <w:numPr>
          <w:ilvl w:val="0"/>
          <w:numId w:val="1"/>
        </w:numPr>
        <w:rPr>
          <w:lang w:eastAsia="zh-CN"/>
        </w:rPr>
      </w:pPr>
      <w:r>
        <w:rPr>
          <w:rFonts w:hint="eastAsia"/>
          <w:lang w:eastAsia="zh-CN"/>
        </w:rPr>
        <w:t>Tex</w:t>
      </w:r>
      <w:r w:rsidR="002366E8">
        <w:rPr>
          <w:lang w:eastAsia="zh-CN"/>
        </w:rPr>
        <w:t>t Proposal for TS36.41</w:t>
      </w:r>
      <w:r>
        <w:rPr>
          <w:lang w:eastAsia="zh-CN"/>
        </w:rPr>
        <w:t>3</w:t>
      </w:r>
    </w:p>
    <w:p w14:paraId="40F61620" w14:textId="77777777" w:rsidR="007A16D1" w:rsidRDefault="007A16D1" w:rsidP="007A16D1">
      <w:pPr>
        <w:pStyle w:val="2"/>
        <w:rPr>
          <w:i/>
          <w:color w:val="7030A0"/>
          <w:sz w:val="24"/>
          <w:lang w:eastAsia="zh-CN"/>
        </w:rPr>
      </w:pPr>
      <w:r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>
        <w:rPr>
          <w:i/>
          <w:color w:val="7030A0"/>
          <w:sz w:val="24"/>
          <w:highlight w:val="yellow"/>
          <w:lang w:eastAsia="zh-CN"/>
        </w:rPr>
        <w:t>---------Start of the First Change--------------</w:t>
      </w:r>
    </w:p>
    <w:p w14:paraId="3BBBAE1B" w14:textId="77777777" w:rsidR="001C32D8" w:rsidRDefault="001C32D8" w:rsidP="001C32D8">
      <w:pPr>
        <w:rPr>
          <w:noProof/>
        </w:rPr>
      </w:pPr>
    </w:p>
    <w:p w14:paraId="2A130B8A" w14:textId="77777777" w:rsidR="001C32D8" w:rsidRPr="00DA3D6F" w:rsidRDefault="001C32D8" w:rsidP="001C32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Author"/>
          <w:rFonts w:ascii="Arial" w:hAnsi="Arial"/>
          <w:sz w:val="28"/>
          <w:lang w:eastAsia="ko-KR"/>
        </w:rPr>
      </w:pPr>
      <w:bookmarkStart w:id="2" w:name="_Toc20954909"/>
      <w:bookmarkStart w:id="3" w:name="_Toc29503346"/>
      <w:bookmarkStart w:id="4" w:name="_Toc29503930"/>
      <w:bookmarkStart w:id="5" w:name="_Toc29504514"/>
      <w:bookmarkStart w:id="6" w:name="_Toc36552960"/>
      <w:bookmarkStart w:id="7" w:name="_Toc36554687"/>
      <w:bookmarkStart w:id="8" w:name="_Toc45651977"/>
      <w:bookmarkStart w:id="9" w:name="_Toc45658409"/>
      <w:bookmarkStart w:id="10" w:name="_Toc45720229"/>
      <w:bookmarkStart w:id="11" w:name="_Toc45798109"/>
      <w:bookmarkStart w:id="12" w:name="_Toc45897498"/>
      <w:bookmarkStart w:id="13" w:name="_Toc51745702"/>
      <w:bookmarkStart w:id="14" w:name="_Toc64445966"/>
      <w:ins w:id="15" w:author="Author">
        <w:r w:rsidRPr="00DA3D6F">
          <w:rPr>
            <w:rFonts w:ascii="Arial" w:hAnsi="Arial"/>
            <w:sz w:val="28"/>
            <w:lang w:eastAsia="ko-KR"/>
          </w:rPr>
          <w:t>8.5.</w:t>
        </w:r>
        <w:r>
          <w:rPr>
            <w:rFonts w:ascii="Arial" w:hAnsi="Arial"/>
            <w:sz w:val="28"/>
            <w:lang w:eastAsia="ko-KR"/>
          </w:rPr>
          <w:t>X</w:t>
        </w:r>
        <w:r w:rsidRPr="00DA3D6F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 xml:space="preserve">Multicast Group </w:t>
        </w:r>
        <w:r w:rsidRPr="00DA3D6F">
          <w:rPr>
            <w:rFonts w:ascii="Arial" w:hAnsi="Arial"/>
            <w:sz w:val="28"/>
            <w:lang w:eastAsia="ko-KR"/>
          </w:rPr>
          <w:t>Paging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37AE7CC8" w14:textId="77777777" w:rsidR="001C32D8" w:rsidRPr="00DA3D6F" w:rsidRDefault="001C32D8" w:rsidP="001C32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" w:author="Author"/>
          <w:rFonts w:ascii="Arial" w:hAnsi="Arial"/>
          <w:lang w:eastAsia="ko-KR"/>
        </w:rPr>
      </w:pPr>
      <w:bookmarkStart w:id="17" w:name="_Toc20954910"/>
      <w:bookmarkStart w:id="18" w:name="_Toc29503347"/>
      <w:bookmarkStart w:id="19" w:name="_Toc29503931"/>
      <w:bookmarkStart w:id="20" w:name="_Toc29504515"/>
      <w:bookmarkStart w:id="21" w:name="_Toc36552961"/>
      <w:bookmarkStart w:id="22" w:name="_Toc36554688"/>
      <w:bookmarkStart w:id="23" w:name="_Toc45651978"/>
      <w:bookmarkStart w:id="24" w:name="_Toc45658410"/>
      <w:bookmarkStart w:id="25" w:name="_Toc45720230"/>
      <w:bookmarkStart w:id="26" w:name="_Toc45798110"/>
      <w:bookmarkStart w:id="27" w:name="_Toc45897499"/>
      <w:bookmarkStart w:id="28" w:name="_Toc51745703"/>
      <w:bookmarkStart w:id="29" w:name="_Toc64445967"/>
      <w:ins w:id="30" w:author="Author">
        <w:r w:rsidRPr="00DA3D6F">
          <w:rPr>
            <w:rFonts w:ascii="Arial" w:hAnsi="Arial"/>
            <w:lang w:eastAsia="ko-KR"/>
          </w:rPr>
          <w:t>8.5.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.1</w:t>
        </w:r>
        <w:r w:rsidRPr="00DA3D6F">
          <w:rPr>
            <w:rFonts w:ascii="Arial" w:hAnsi="Arial"/>
            <w:lang w:eastAsia="ko-KR"/>
          </w:rPr>
          <w:tab/>
          <w:t>General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3BF5E1B8" w14:textId="3E5CA3F3" w:rsidR="001C32D8" w:rsidRDefault="001C32D8" w:rsidP="001C32D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1" w:author="Author">
        <w:r w:rsidRPr="00DA3D6F">
          <w:rPr>
            <w:lang w:eastAsia="ko-KR"/>
          </w:rPr>
          <w:t xml:space="preserve">The purpose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is to enable the </w:t>
        </w:r>
        <w:r w:rsidRPr="00DA3D6F">
          <w:rPr>
            <w:rFonts w:hint="eastAsia"/>
            <w:lang w:eastAsia="zh-CN"/>
          </w:rPr>
          <w:t>AMF</w:t>
        </w:r>
        <w:r w:rsidRPr="00DA3D6F">
          <w:rPr>
            <w:lang w:eastAsia="ko-KR"/>
          </w:rPr>
          <w:t xml:space="preserve"> to </w:t>
        </w:r>
        <w:r>
          <w:rPr>
            <w:lang w:eastAsia="ko-KR"/>
          </w:rPr>
          <w:t xml:space="preserve">notify </w:t>
        </w:r>
      </w:ins>
      <w:ins w:id="32" w:author="Ericsson User" w:date="2021-11-08T13:29:00Z">
        <w:r w:rsidR="008E4A2A" w:rsidRPr="008E4A2A">
          <w:rPr>
            <w:highlight w:val="yellow"/>
            <w:lang w:eastAsia="ko-KR"/>
          </w:rPr>
          <w:t xml:space="preserve">CM-IDLE UEs which have joined </w:t>
        </w:r>
        <w:del w:id="33" w:author="ZTE" w:date="2021-11-09T15:53:00Z">
          <w:r w:rsidR="008E4A2A" w:rsidRPr="008E4A2A" w:rsidDel="00634B3F">
            <w:rPr>
              <w:highlight w:val="yellow"/>
              <w:lang w:eastAsia="ko-KR"/>
            </w:rPr>
            <w:delText xml:space="preserve">the </w:delText>
          </w:r>
        </w:del>
      </w:ins>
      <w:ins w:id="34" w:author="Author">
        <w:del w:id="35" w:author="Ericsson User" w:date="2021-11-08T13:29:00Z">
          <w:r w:rsidRPr="008E4A2A" w:rsidDel="008E4A2A">
            <w:rPr>
              <w:highlight w:val="yellow"/>
              <w:lang w:eastAsia="ko-KR"/>
            </w:rPr>
            <w:delText xml:space="preserve">all involved UEs of the activation of </w:delText>
          </w:r>
        </w:del>
        <w:r w:rsidRPr="008E4A2A">
          <w:rPr>
            <w:highlight w:val="yellow"/>
            <w:lang w:eastAsia="ko-KR"/>
          </w:rPr>
          <w:t>an MBS Session</w:t>
        </w:r>
      </w:ins>
      <w:ins w:id="36" w:author="Ericsson User" w:date="2021-11-08T13:29:00Z">
        <w:r w:rsidR="008E4A2A" w:rsidRPr="008E4A2A">
          <w:rPr>
            <w:highlight w:val="yellow"/>
            <w:lang w:eastAsia="ko-KR"/>
          </w:rPr>
          <w:t xml:space="preserve"> about its activation</w:t>
        </w:r>
      </w:ins>
      <w:ins w:id="37" w:author="Author">
        <w:r>
          <w:rPr>
            <w:lang w:eastAsia="ko-KR"/>
          </w:rPr>
          <w:t xml:space="preserve">. </w:t>
        </w:r>
      </w:ins>
    </w:p>
    <w:p w14:paraId="62E11A3F" w14:textId="77777777" w:rsidR="001C32D8" w:rsidRDefault="001C32D8" w:rsidP="001C32D8">
      <w:pPr>
        <w:overflowPunct w:val="0"/>
        <w:autoSpaceDE w:val="0"/>
        <w:autoSpaceDN w:val="0"/>
        <w:adjustRightInd w:val="0"/>
        <w:textAlignment w:val="baseline"/>
        <w:rPr>
          <w:ins w:id="38" w:author="Author"/>
          <w:lang w:eastAsia="zh-CN"/>
        </w:rPr>
      </w:pPr>
      <w:ins w:id="39" w:author="ZTE" w:date="2021-10-03T17:2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procedure use</w:t>
        </w:r>
      </w:ins>
      <w:ins w:id="40" w:author="ZTE" w:date="2021-10-04T14:41:00Z">
        <w:r w:rsidR="004D4467">
          <w:rPr>
            <w:rFonts w:hint="eastAsia"/>
            <w:lang w:eastAsia="zh-CN"/>
          </w:rPr>
          <w:t>s</w:t>
        </w:r>
      </w:ins>
      <w:ins w:id="41" w:author="ZTE" w:date="2021-10-03T17:26:00Z">
        <w:r>
          <w:rPr>
            <w:lang w:eastAsia="zh-CN"/>
          </w:rPr>
          <w:t xml:space="preserve"> non-UE associated </w:t>
        </w:r>
      </w:ins>
      <w:ins w:id="42" w:author="ZTE" w:date="2021-10-03T17:27:00Z">
        <w:r>
          <w:rPr>
            <w:lang w:eastAsia="zh-CN"/>
          </w:rPr>
          <w:t>signalling.</w:t>
        </w:r>
      </w:ins>
    </w:p>
    <w:p w14:paraId="70B8CAE2" w14:textId="77777777" w:rsidR="001C32D8" w:rsidRPr="00DA3D6F" w:rsidDel="001503CB" w:rsidRDefault="001C32D8" w:rsidP="001C32D8">
      <w:pPr>
        <w:pStyle w:val="EditorsNote"/>
        <w:rPr>
          <w:ins w:id="43" w:author="Author"/>
          <w:del w:id="44" w:author="ZTE" w:date="2021-10-03T17:28:00Z"/>
          <w:lang w:eastAsia="ko-KR"/>
        </w:rPr>
      </w:pPr>
      <w:bookmarkStart w:id="45" w:name="_Hlk80270170"/>
      <w:ins w:id="46" w:author="Author">
        <w:del w:id="47" w:author="ZTE" w:date="2021-10-03T17:28:00Z">
          <w:r w:rsidDel="001503CB">
            <w:delText>Editor’s Note:</w:delText>
          </w:r>
          <w:r w:rsidDel="001503CB">
            <w:tab/>
            <w:delText xml:space="preserve"> procedure text is FFS</w:delText>
          </w:r>
          <w:bookmarkEnd w:id="45"/>
        </w:del>
      </w:ins>
    </w:p>
    <w:p w14:paraId="7C4C44CC" w14:textId="77777777" w:rsidR="001C32D8" w:rsidRPr="00DA3D6F" w:rsidRDefault="001C32D8" w:rsidP="001C32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" w:author="Author"/>
          <w:rFonts w:ascii="Arial" w:hAnsi="Arial"/>
          <w:lang w:eastAsia="ko-KR"/>
        </w:rPr>
      </w:pPr>
      <w:bookmarkStart w:id="49" w:name="_Toc20954911"/>
      <w:bookmarkStart w:id="50" w:name="_Toc29503348"/>
      <w:bookmarkStart w:id="51" w:name="_Toc29503932"/>
      <w:bookmarkStart w:id="52" w:name="_Toc29504516"/>
      <w:bookmarkStart w:id="53" w:name="_Toc36552962"/>
      <w:bookmarkStart w:id="54" w:name="_Toc36554689"/>
      <w:bookmarkStart w:id="55" w:name="_Toc45651979"/>
      <w:bookmarkStart w:id="56" w:name="_Toc45658411"/>
      <w:bookmarkStart w:id="57" w:name="_Toc45720231"/>
      <w:bookmarkStart w:id="58" w:name="_Toc45798111"/>
      <w:bookmarkStart w:id="59" w:name="_Toc45897500"/>
      <w:bookmarkStart w:id="60" w:name="_Toc51745704"/>
      <w:bookmarkStart w:id="61" w:name="_Toc64445968"/>
      <w:ins w:id="62" w:author="Author">
        <w:r w:rsidRPr="00DA3D6F">
          <w:rPr>
            <w:rFonts w:ascii="Arial" w:hAnsi="Arial"/>
            <w:lang w:eastAsia="ko-KR"/>
          </w:rPr>
          <w:t>8.5.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.2</w:t>
        </w:r>
        <w:r w:rsidRPr="00DA3D6F">
          <w:rPr>
            <w:rFonts w:ascii="Arial" w:hAnsi="Arial"/>
            <w:lang w:eastAsia="ko-KR"/>
          </w:rPr>
          <w:tab/>
          <w:t>Successful Operation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14F83A53" w14:textId="77777777" w:rsidR="001C32D8" w:rsidRPr="00DA3D6F" w:rsidRDefault="001C32D8" w:rsidP="001C32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3" w:author="Author"/>
          <w:rFonts w:ascii="Arial" w:hAnsi="Arial"/>
          <w:b/>
          <w:lang w:eastAsia="ko-KR"/>
        </w:rPr>
      </w:pPr>
      <w:ins w:id="64" w:author="Author">
        <w:r w:rsidRPr="00DA3D6F">
          <w:rPr>
            <w:rFonts w:ascii="Arial" w:hAnsi="Arial"/>
            <w:b/>
            <w:lang w:eastAsia="ko-KR"/>
          </w:rPr>
          <w:object w:dxaOrig="6885" w:dyaOrig="2415" w14:anchorId="4BF7CB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1pt;height:120.9pt" o:ole="">
              <v:imagedata r:id="rId11" o:title=""/>
            </v:shape>
            <o:OLEObject Type="Embed" ProgID="Visio.Drawing.11" ShapeID="_x0000_i1025" DrawAspect="Content" ObjectID="_1698071367" r:id="rId12"/>
          </w:object>
        </w:r>
      </w:ins>
    </w:p>
    <w:p w14:paraId="11E25181" w14:textId="77777777" w:rsidR="001C32D8" w:rsidRPr="00DA3D6F" w:rsidRDefault="001C32D8" w:rsidP="001C32D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5" w:author="Author"/>
          <w:rFonts w:ascii="Arial" w:hAnsi="Arial"/>
          <w:b/>
          <w:lang w:eastAsia="ko-KR"/>
        </w:rPr>
      </w:pPr>
      <w:ins w:id="66" w:author="Author">
        <w:r w:rsidRPr="00DA3D6F">
          <w:rPr>
            <w:rFonts w:ascii="Arial" w:hAnsi="Arial"/>
            <w:b/>
            <w:lang w:eastAsia="ko-KR"/>
          </w:rPr>
          <w:t>Figure 8.5.</w:t>
        </w:r>
        <w:r>
          <w:rPr>
            <w:rFonts w:ascii="Arial" w:hAnsi="Arial"/>
            <w:b/>
            <w:lang w:eastAsia="ko-KR"/>
          </w:rPr>
          <w:t>X</w:t>
        </w:r>
        <w:r w:rsidRPr="00DA3D6F">
          <w:rPr>
            <w:rFonts w:ascii="Arial" w:hAnsi="Arial"/>
            <w:b/>
            <w:lang w:eastAsia="ko-KR"/>
          </w:rPr>
          <w:t>.2-1</w:t>
        </w:r>
        <w:r w:rsidRPr="00DA3D6F">
          <w:rPr>
            <w:rFonts w:ascii="Arial" w:eastAsia="Malgun Gothic" w:hAnsi="Arial"/>
            <w:b/>
            <w:lang w:eastAsia="ko-KR"/>
          </w:rPr>
          <w:t>:</w:t>
        </w:r>
        <w:r w:rsidRPr="00DA3D6F">
          <w:rPr>
            <w:rFonts w:ascii="Arial" w:hAnsi="Arial"/>
            <w:b/>
            <w:lang w:eastAsia="ko-KR"/>
          </w:rPr>
          <w:t xml:space="preserve"> </w:t>
        </w:r>
        <w:r>
          <w:rPr>
            <w:rFonts w:ascii="Arial" w:hAnsi="Arial"/>
            <w:b/>
            <w:lang w:eastAsia="ko-KR"/>
          </w:rPr>
          <w:t xml:space="preserve">Multicast Group </w:t>
        </w:r>
        <w:r w:rsidRPr="00DA3D6F">
          <w:rPr>
            <w:rFonts w:ascii="Arial" w:eastAsia="Batang" w:hAnsi="Arial"/>
            <w:b/>
            <w:lang w:eastAsia="ko-KR"/>
          </w:rPr>
          <w:t>P</w:t>
        </w:r>
        <w:r w:rsidRPr="00DA3D6F">
          <w:rPr>
            <w:rFonts w:ascii="Arial" w:hAnsi="Arial"/>
            <w:b/>
            <w:lang w:eastAsia="ko-KR"/>
          </w:rPr>
          <w:t xml:space="preserve">aging </w:t>
        </w:r>
      </w:ins>
    </w:p>
    <w:p w14:paraId="325D830D" w14:textId="2430FFA0" w:rsidR="001C32D8" w:rsidRPr="00DA3D6F" w:rsidRDefault="001C32D8" w:rsidP="001C32D8">
      <w:pPr>
        <w:overflowPunct w:val="0"/>
        <w:autoSpaceDE w:val="0"/>
        <w:autoSpaceDN w:val="0"/>
        <w:adjustRightInd w:val="0"/>
        <w:textAlignment w:val="baseline"/>
        <w:rPr>
          <w:ins w:id="67" w:author="Author"/>
          <w:lang w:eastAsia="ko-KR"/>
        </w:rPr>
      </w:pPr>
      <w:ins w:id="68" w:author="Author">
        <w:r w:rsidRPr="00DA3D6F">
          <w:rPr>
            <w:lang w:eastAsia="ko-KR"/>
          </w:rPr>
          <w:lastRenderedPageBreak/>
          <w:t xml:space="preserve">The AMF initiates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by sending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 to the </w:t>
        </w:r>
        <w:bookmarkStart w:id="69" w:name="_Hlk510775353"/>
        <w:r w:rsidRPr="00DA3D6F">
          <w:rPr>
            <w:lang w:eastAsia="ko-KR"/>
          </w:rPr>
          <w:t>NG-RAN node</w:t>
        </w:r>
      </w:ins>
      <w:bookmarkEnd w:id="69"/>
      <w:ins w:id="70" w:author="ZTE" w:date="2021-10-03T17:29:00Z">
        <w:del w:id="71" w:author="Ericsson User" w:date="2021-11-08T13:30:00Z">
          <w:r w:rsidR="001503CB" w:rsidDel="008E4A2A">
            <w:rPr>
              <w:lang w:eastAsia="ko-KR"/>
            </w:rPr>
            <w:delText xml:space="preserve"> </w:delText>
          </w:r>
          <w:r w:rsidR="001503CB" w:rsidRPr="00634B3F" w:rsidDel="008E4A2A">
            <w:rPr>
              <w:highlight w:val="yellow"/>
              <w:lang w:eastAsia="ko-KR"/>
            </w:rPr>
            <w:delText>supporting MBS Session</w:delText>
          </w:r>
        </w:del>
      </w:ins>
      <w:ins w:id="72" w:author="Author">
        <w:r w:rsidRPr="00DA3D6F">
          <w:rPr>
            <w:lang w:eastAsia="ko-KR"/>
          </w:rPr>
          <w:t>.</w:t>
        </w:r>
      </w:ins>
    </w:p>
    <w:p w14:paraId="4879649C" w14:textId="2261E13C" w:rsidR="001C32D8" w:rsidRDefault="001C32D8" w:rsidP="001C32D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73" w:author="Author">
        <w:r w:rsidRPr="00DA3D6F">
          <w:rPr>
            <w:lang w:eastAsia="ko-KR"/>
          </w:rPr>
          <w:t xml:space="preserve">At the reception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message, the NG-RAN node shall perform </w:t>
        </w:r>
      </w:ins>
      <w:ins w:id="74" w:author="Ericsson User" w:date="2021-11-08T13:35:00Z">
        <w:r w:rsidR="008E4A2A" w:rsidRPr="008E4A2A">
          <w:rPr>
            <w:highlight w:val="yellow"/>
            <w:lang w:eastAsia="ko-KR"/>
          </w:rPr>
          <w:t>multicast group</w:t>
        </w:r>
        <w:r w:rsidR="008E4A2A">
          <w:rPr>
            <w:lang w:eastAsia="ko-KR"/>
          </w:rPr>
          <w:t xml:space="preserve"> </w:t>
        </w:r>
      </w:ins>
      <w:ins w:id="75" w:author="Author">
        <w:r w:rsidRPr="00DA3D6F">
          <w:rPr>
            <w:lang w:eastAsia="ko-KR"/>
          </w:rPr>
          <w:t xml:space="preserve">paging of the </w:t>
        </w:r>
        <w:r>
          <w:rPr>
            <w:lang w:eastAsia="ko-KR"/>
          </w:rPr>
          <w:t xml:space="preserve">MBS Session identified by the </w:t>
        </w:r>
        <w:r w:rsidRPr="00476A8A">
          <w:rPr>
            <w:i/>
            <w:iCs/>
            <w:lang w:eastAsia="ko-KR"/>
          </w:rPr>
          <w:t>MBS Session ID</w:t>
        </w:r>
        <w:r>
          <w:rPr>
            <w:lang w:eastAsia="ko-KR"/>
          </w:rPr>
          <w:t xml:space="preserve"> IE </w:t>
        </w:r>
      </w:ins>
      <w:ins w:id="76" w:author="Ericsson User" w:date="2021-11-08T13:36:00Z">
        <w:r w:rsidR="0032573C" w:rsidRPr="008E4A2A">
          <w:rPr>
            <w:highlight w:val="yellow"/>
          </w:rPr>
          <w:t>utilising information provided by the AMF</w:t>
        </w:r>
      </w:ins>
      <w:ins w:id="77" w:author="Author">
        <w:del w:id="78" w:author="Ericsson User" w:date="2021-11-08T13:33:00Z">
          <w:r w:rsidRPr="009630BC" w:rsidDel="008E4A2A">
            <w:rPr>
              <w:highlight w:val="yellow"/>
              <w:lang w:eastAsia="ko-KR"/>
            </w:rPr>
            <w:delText xml:space="preserve">in cells which belong to the </w:delText>
          </w:r>
        </w:del>
      </w:ins>
      <w:ins w:id="79" w:author="ZTE" w:date="2021-11-06T11:33:00Z">
        <w:del w:id="80" w:author="Ericsson User" w:date="2021-11-08T13:33:00Z">
          <w:r w:rsidR="00B23C71" w:rsidRPr="009630BC" w:rsidDel="008E4A2A">
            <w:rPr>
              <w:highlight w:val="yellow"/>
            </w:rPr>
            <w:delText xml:space="preserve">tracking areas as indicated in the </w:delText>
          </w:r>
          <w:r w:rsidR="00B23C71" w:rsidRPr="009630BC" w:rsidDel="008E4A2A">
            <w:rPr>
              <w:i/>
              <w:highlight w:val="yellow"/>
            </w:rPr>
            <w:delText>TAI List for Paging</w:delText>
          </w:r>
          <w:r w:rsidR="00B23C71" w:rsidRPr="009630BC" w:rsidDel="008E4A2A">
            <w:rPr>
              <w:highlight w:val="yellow"/>
            </w:rPr>
            <w:delText xml:space="preserve"> IE</w:delText>
          </w:r>
        </w:del>
      </w:ins>
      <w:ins w:id="81" w:author="Author">
        <w:del w:id="82" w:author="Ericsson User" w:date="2021-11-08T13:33:00Z">
          <w:r w:rsidRPr="009630BC" w:rsidDel="008E4A2A">
            <w:rPr>
              <w:highlight w:val="yellow"/>
              <w:lang w:eastAsia="ko-KR"/>
            </w:rPr>
            <w:delText xml:space="preserve">indicated </w:delText>
          </w:r>
          <w:r w:rsidRPr="009630BC" w:rsidDel="008E4A2A">
            <w:rPr>
              <w:i/>
              <w:highlight w:val="yellow"/>
              <w:lang w:eastAsia="ko-KR"/>
            </w:rPr>
            <w:delText>Multicast Paging Area</w:delText>
          </w:r>
          <w:r w:rsidRPr="009630BC" w:rsidDel="008E4A2A">
            <w:rPr>
              <w:highlight w:val="yellow"/>
              <w:lang w:eastAsia="ko-KR"/>
            </w:rPr>
            <w:delText xml:space="preserve"> IE</w:delText>
          </w:r>
        </w:del>
        <w:r w:rsidRPr="00DA3D6F">
          <w:rPr>
            <w:lang w:eastAsia="ko-KR"/>
          </w:rPr>
          <w:t>.</w:t>
        </w:r>
      </w:ins>
    </w:p>
    <w:p w14:paraId="7BEED367" w14:textId="13F0FD63" w:rsidR="00C27884" w:rsidDel="009844F0" w:rsidRDefault="00F85CD2" w:rsidP="00634B3F">
      <w:pPr>
        <w:overflowPunct w:val="0"/>
        <w:autoSpaceDE w:val="0"/>
        <w:autoSpaceDN w:val="0"/>
        <w:adjustRightInd w:val="0"/>
        <w:textAlignment w:val="baseline"/>
        <w:rPr>
          <w:del w:id="83" w:author="ZTE" w:date="2021-10-03T22:57:00Z"/>
          <w:rFonts w:eastAsia="宋体"/>
          <w:lang w:eastAsia="en-GB"/>
        </w:rPr>
      </w:pPr>
      <w:ins w:id="84" w:author="ZTE" w:date="2021-10-03T22:44:00Z">
        <w:r>
          <w:rPr>
            <w:rFonts w:eastAsia="宋体"/>
            <w:lang w:eastAsia="en-GB"/>
          </w:rPr>
          <w:t xml:space="preserve">If the </w:t>
        </w:r>
        <w:r>
          <w:rPr>
            <w:rFonts w:eastAsia="宋体"/>
            <w:i/>
            <w:lang w:eastAsia="ko-KR"/>
          </w:rPr>
          <w:t>Paging DRX</w:t>
        </w:r>
        <w:r>
          <w:rPr>
            <w:rFonts w:eastAsia="宋体"/>
            <w:i/>
            <w:lang w:eastAsia="en-GB"/>
          </w:rPr>
          <w:t xml:space="preserve"> </w:t>
        </w:r>
        <w:r>
          <w:rPr>
            <w:rFonts w:eastAsia="宋体"/>
            <w:lang w:eastAsia="en-GB"/>
          </w:rPr>
          <w:t>IE is included in the PAGING message, the NG-RAN node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en-GB"/>
          </w:rPr>
          <w:t>shall use it according to TS 38.304 [12].</w:t>
        </w:r>
      </w:ins>
    </w:p>
    <w:p w14:paraId="1F15942E" w14:textId="77777777" w:rsidR="009844F0" w:rsidRPr="009630BC" w:rsidRDefault="009844F0" w:rsidP="001C32D8">
      <w:pPr>
        <w:overflowPunct w:val="0"/>
        <w:autoSpaceDE w:val="0"/>
        <w:autoSpaceDN w:val="0"/>
        <w:adjustRightInd w:val="0"/>
        <w:textAlignment w:val="baseline"/>
        <w:rPr>
          <w:ins w:id="85" w:author="Lenovo" w:date="2021-11-09T14:49:00Z"/>
          <w:lang w:eastAsia="ko-KR"/>
        </w:rPr>
      </w:pPr>
    </w:p>
    <w:p w14:paraId="14311054" w14:textId="314FE0AB" w:rsidR="001C32D8" w:rsidRPr="00DA3D6F" w:rsidRDefault="001C32D8" w:rsidP="001C32D8">
      <w:pPr>
        <w:pStyle w:val="EditorsNote"/>
        <w:rPr>
          <w:ins w:id="86" w:author="Author"/>
          <w:lang w:eastAsia="ko-KR"/>
        </w:rPr>
      </w:pPr>
      <w:ins w:id="87" w:author="Author">
        <w:r>
          <w:t>Editor’s Note:</w:t>
        </w:r>
        <w:r>
          <w:tab/>
        </w:r>
      </w:ins>
      <w:ins w:id="88" w:author="ZTE" w:date="2021-11-09T15:59:00Z">
        <w:r w:rsidR="00634B3F">
          <w:t>Detailled parameterisation of the message is FFS.</w:t>
        </w:r>
      </w:ins>
      <w:ins w:id="89" w:author="Author">
        <w:del w:id="90" w:author="ZTE" w:date="2021-11-09T15:59:00Z">
          <w:r w:rsidDel="00634B3F">
            <w:delText xml:space="preserve"> procedure text is FFS</w:delText>
          </w:r>
        </w:del>
      </w:ins>
    </w:p>
    <w:p w14:paraId="394C2E5F" w14:textId="77777777" w:rsidR="001C32D8" w:rsidRPr="00DA3D6F" w:rsidRDefault="001C32D8" w:rsidP="001C32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1" w:author="Author"/>
          <w:rFonts w:ascii="Arial" w:hAnsi="Arial"/>
          <w:lang w:eastAsia="ko-KR"/>
        </w:rPr>
      </w:pPr>
      <w:bookmarkStart w:id="92" w:name="_Toc20954912"/>
      <w:bookmarkStart w:id="93" w:name="_Toc29503349"/>
      <w:bookmarkStart w:id="94" w:name="_Toc29503933"/>
      <w:bookmarkStart w:id="95" w:name="_Toc29504517"/>
      <w:bookmarkStart w:id="96" w:name="_Toc36552963"/>
      <w:bookmarkStart w:id="97" w:name="_Toc36554690"/>
      <w:bookmarkStart w:id="98" w:name="_Toc45651980"/>
      <w:bookmarkStart w:id="99" w:name="_Toc45658412"/>
      <w:bookmarkStart w:id="100" w:name="_Toc45720232"/>
      <w:bookmarkStart w:id="101" w:name="_Toc45798112"/>
      <w:bookmarkStart w:id="102" w:name="_Toc45897501"/>
      <w:bookmarkStart w:id="103" w:name="_Toc51745705"/>
      <w:bookmarkStart w:id="104" w:name="_Toc64445969"/>
      <w:ins w:id="105" w:author="Author">
        <w:r w:rsidRPr="00DA3D6F">
          <w:rPr>
            <w:rFonts w:ascii="Arial" w:hAnsi="Arial"/>
            <w:lang w:eastAsia="ko-KR"/>
          </w:rPr>
          <w:t>8.5.1.3</w:t>
        </w:r>
        <w:r w:rsidRPr="00DA3D6F">
          <w:rPr>
            <w:rFonts w:ascii="Arial" w:hAnsi="Arial"/>
            <w:lang w:eastAsia="ko-KR"/>
          </w:rPr>
          <w:tab/>
          <w:t>Abnormal Conditions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3A9BD3C5" w14:textId="77777777" w:rsidR="001C32D8" w:rsidRPr="00DA3D6F" w:rsidRDefault="001C32D8" w:rsidP="001C32D8">
      <w:pPr>
        <w:overflowPunct w:val="0"/>
        <w:autoSpaceDE w:val="0"/>
        <w:autoSpaceDN w:val="0"/>
        <w:adjustRightInd w:val="0"/>
        <w:textAlignment w:val="baseline"/>
        <w:rPr>
          <w:ins w:id="106" w:author="Author"/>
          <w:lang w:eastAsia="ko-KR"/>
        </w:rPr>
      </w:pPr>
      <w:ins w:id="107" w:author="Author">
        <w:r w:rsidRPr="00DA3D6F">
          <w:rPr>
            <w:lang w:eastAsia="ko-KR"/>
          </w:rPr>
          <w:t>Void.</w:t>
        </w:r>
      </w:ins>
    </w:p>
    <w:p w14:paraId="0717FD91" w14:textId="77777777" w:rsidR="001C32D8" w:rsidRDefault="001C32D8" w:rsidP="001C32D8">
      <w:pPr>
        <w:rPr>
          <w:noProof/>
        </w:rPr>
      </w:pPr>
    </w:p>
    <w:p w14:paraId="3E6764B7" w14:textId="77777777" w:rsidR="001C32D8" w:rsidRDefault="001C32D8" w:rsidP="001C32D8">
      <w:pPr>
        <w:pStyle w:val="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F8F8D6F" w14:textId="77777777" w:rsidR="001C32D8" w:rsidRDefault="001C32D8" w:rsidP="001C32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</w:p>
    <w:p w14:paraId="6131A3B4" w14:textId="77777777" w:rsidR="001C32D8" w:rsidRPr="005838EF" w:rsidRDefault="001C32D8" w:rsidP="001C32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8" w:author="Author"/>
          <w:rFonts w:ascii="Arial" w:hAnsi="Arial"/>
          <w:lang w:eastAsia="ko-KR"/>
        </w:rPr>
      </w:pPr>
      <w:ins w:id="109" w:author="Author">
        <w:r w:rsidRPr="005838EF">
          <w:rPr>
            <w:rFonts w:ascii="Arial" w:hAnsi="Arial"/>
            <w:lang w:eastAsia="ko-KR"/>
          </w:rPr>
          <w:t>9.2.</w:t>
        </w:r>
        <w:r>
          <w:rPr>
            <w:rFonts w:ascii="Arial" w:hAnsi="Arial"/>
            <w:lang w:eastAsia="ko-KR"/>
          </w:rPr>
          <w:t>4.X</w:t>
        </w:r>
        <w:r w:rsidRPr="005838EF">
          <w:rPr>
            <w:rFonts w:ascii="Arial" w:hAnsi="Arial"/>
            <w:lang w:eastAsia="ko-KR"/>
          </w:rPr>
          <w:tab/>
        </w:r>
        <w:r>
          <w:rPr>
            <w:rFonts w:ascii="Arial" w:hAnsi="Arial"/>
            <w:lang w:eastAsia="ko-KR"/>
          </w:rPr>
          <w:t xml:space="preserve">MULTICAST GROUP </w:t>
        </w:r>
        <w:r w:rsidRPr="005838EF">
          <w:rPr>
            <w:rFonts w:ascii="Arial" w:hAnsi="Arial"/>
            <w:lang w:eastAsia="ko-KR"/>
          </w:rPr>
          <w:t>PAGING</w:t>
        </w:r>
      </w:ins>
    </w:p>
    <w:p w14:paraId="48621C10" w14:textId="3F5A6EB3" w:rsidR="001C32D8" w:rsidRPr="005838EF" w:rsidRDefault="001C32D8" w:rsidP="001C32D8">
      <w:pPr>
        <w:keepNext/>
        <w:overflowPunct w:val="0"/>
        <w:autoSpaceDE w:val="0"/>
        <w:autoSpaceDN w:val="0"/>
        <w:adjustRightInd w:val="0"/>
        <w:textAlignment w:val="baseline"/>
        <w:rPr>
          <w:ins w:id="110" w:author="Author"/>
          <w:rFonts w:eastAsia="Batang"/>
          <w:lang w:eastAsia="ko-KR"/>
        </w:rPr>
      </w:pPr>
      <w:ins w:id="111" w:author="Author">
        <w:r w:rsidRPr="005838EF">
          <w:rPr>
            <w:lang w:eastAsia="ko-KR"/>
          </w:rPr>
          <w:t>This message is sent by the AMF</w:t>
        </w:r>
      </w:ins>
      <w:ins w:id="112" w:author="Ericsson User" w:date="2021-11-08T13:38:00Z">
        <w:r w:rsidR="008E4A2A">
          <w:rPr>
            <w:lang w:eastAsia="ko-KR"/>
          </w:rPr>
          <w:t xml:space="preserve"> </w:t>
        </w:r>
        <w:r w:rsidR="008E4A2A" w:rsidRPr="008E4A2A">
          <w:rPr>
            <w:highlight w:val="yellow"/>
            <w:lang w:eastAsia="ko-KR"/>
          </w:rPr>
          <w:t>to trigger multicast group paging for a multicast MBS session</w:t>
        </w:r>
      </w:ins>
      <w:ins w:id="113" w:author="Author">
        <w:del w:id="114" w:author="Ericsson User" w:date="2021-11-08T13:38:00Z">
          <w:r w:rsidRPr="008E4A2A" w:rsidDel="008E4A2A">
            <w:rPr>
              <w:highlight w:val="yellow"/>
              <w:lang w:eastAsia="ko-KR"/>
            </w:rPr>
            <w:delText xml:space="preserve"> and is used to notify involved UEs about the activation of a multicast session</w:delText>
          </w:r>
        </w:del>
        <w:r>
          <w:rPr>
            <w:lang w:eastAsia="ko-KR"/>
          </w:rPr>
          <w:t xml:space="preserve">. </w:t>
        </w:r>
      </w:ins>
    </w:p>
    <w:p w14:paraId="76DB6C53" w14:textId="77777777" w:rsidR="001C32D8" w:rsidRPr="00DA3D6F" w:rsidDel="00C27884" w:rsidRDefault="001C32D8" w:rsidP="001C32D8">
      <w:pPr>
        <w:pStyle w:val="EditorsNote"/>
        <w:rPr>
          <w:ins w:id="115" w:author="Author"/>
          <w:del w:id="116" w:author="ZTE" w:date="2021-10-03T17:32:00Z"/>
          <w:lang w:eastAsia="ko-KR"/>
        </w:rPr>
      </w:pPr>
      <w:ins w:id="117" w:author="Author">
        <w:del w:id="118" w:author="ZTE" w:date="2021-10-03T17:32:00Z">
          <w:r w:rsidDel="00C27884">
            <w:delText>Editor’s Note:</w:delText>
          </w:r>
          <w:r w:rsidDel="00C27884">
            <w:tab/>
            <w:delText xml:space="preserve"> procedure text is FFS</w:delText>
          </w:r>
        </w:del>
      </w:ins>
    </w:p>
    <w:p w14:paraId="5AD7962D" w14:textId="77777777" w:rsidR="001C32D8" w:rsidRPr="005838EF" w:rsidRDefault="001C32D8" w:rsidP="001C32D8">
      <w:pPr>
        <w:overflowPunct w:val="0"/>
        <w:autoSpaceDE w:val="0"/>
        <w:autoSpaceDN w:val="0"/>
        <w:adjustRightInd w:val="0"/>
        <w:textAlignment w:val="baseline"/>
        <w:rPr>
          <w:ins w:id="119" w:author="Author"/>
          <w:lang w:eastAsia="ko-KR"/>
        </w:rPr>
      </w:pPr>
      <w:ins w:id="120" w:author="Author">
        <w:r w:rsidRPr="005838EF">
          <w:rPr>
            <w:lang w:eastAsia="ko-KR"/>
          </w:rPr>
          <w:t xml:space="preserve">Direction: AMF </w:t>
        </w:r>
        <w:r w:rsidRPr="005838EF">
          <w:rPr>
            <w:lang w:eastAsia="ko-KR"/>
          </w:rPr>
          <w:sym w:font="Symbol" w:char="F0AE"/>
        </w:r>
        <w:r w:rsidRPr="005838EF">
          <w:rPr>
            <w:lang w:eastAsia="ko-KR"/>
          </w:rPr>
          <w:t xml:space="preserve"> 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C32D8" w:rsidRPr="005838EF" w14:paraId="1969AA2A" w14:textId="77777777" w:rsidTr="006C51EE">
        <w:trPr>
          <w:ins w:id="121" w:author="Author"/>
        </w:trPr>
        <w:tc>
          <w:tcPr>
            <w:tcW w:w="2268" w:type="dxa"/>
          </w:tcPr>
          <w:p w14:paraId="1BA91717" w14:textId="77777777" w:rsidR="001C32D8" w:rsidRPr="005838EF" w:rsidRDefault="001C32D8" w:rsidP="008E4A2A">
            <w:pPr>
              <w:pStyle w:val="TAH"/>
              <w:rPr>
                <w:ins w:id="122" w:author="Author"/>
              </w:rPr>
            </w:pPr>
            <w:ins w:id="123" w:author="Author">
              <w:r w:rsidRPr="005838EF">
                <w:t>IE/Group Name</w:t>
              </w:r>
            </w:ins>
          </w:p>
        </w:tc>
        <w:tc>
          <w:tcPr>
            <w:tcW w:w="1020" w:type="dxa"/>
          </w:tcPr>
          <w:p w14:paraId="40E77F8F" w14:textId="77777777" w:rsidR="001C32D8" w:rsidRPr="005838EF" w:rsidRDefault="001C32D8" w:rsidP="008E4A2A">
            <w:pPr>
              <w:pStyle w:val="TAH"/>
              <w:rPr>
                <w:ins w:id="124" w:author="Author"/>
              </w:rPr>
            </w:pPr>
            <w:ins w:id="125" w:author="Author">
              <w:r w:rsidRPr="005838EF">
                <w:t>Presence</w:t>
              </w:r>
            </w:ins>
          </w:p>
        </w:tc>
        <w:tc>
          <w:tcPr>
            <w:tcW w:w="1080" w:type="dxa"/>
          </w:tcPr>
          <w:p w14:paraId="0C155F41" w14:textId="77777777" w:rsidR="001C32D8" w:rsidRPr="005838EF" w:rsidRDefault="001C32D8" w:rsidP="008E4A2A">
            <w:pPr>
              <w:pStyle w:val="TAH"/>
              <w:rPr>
                <w:ins w:id="126" w:author="Author"/>
              </w:rPr>
            </w:pPr>
            <w:ins w:id="127" w:author="Author">
              <w:r w:rsidRPr="005838EF">
                <w:t>Range</w:t>
              </w:r>
            </w:ins>
          </w:p>
        </w:tc>
        <w:tc>
          <w:tcPr>
            <w:tcW w:w="1587" w:type="dxa"/>
          </w:tcPr>
          <w:p w14:paraId="2AF3ECF9" w14:textId="77777777" w:rsidR="001C32D8" w:rsidRPr="005838EF" w:rsidRDefault="001C32D8" w:rsidP="008E4A2A">
            <w:pPr>
              <w:pStyle w:val="TAH"/>
              <w:rPr>
                <w:ins w:id="128" w:author="Author"/>
              </w:rPr>
            </w:pPr>
            <w:ins w:id="129" w:author="Author">
              <w:r w:rsidRPr="005838EF">
                <w:t>IE type and reference</w:t>
              </w:r>
            </w:ins>
          </w:p>
        </w:tc>
        <w:tc>
          <w:tcPr>
            <w:tcW w:w="1757" w:type="dxa"/>
          </w:tcPr>
          <w:p w14:paraId="6AD6D450" w14:textId="77777777" w:rsidR="001C32D8" w:rsidRPr="005838EF" w:rsidRDefault="001C32D8" w:rsidP="008E4A2A">
            <w:pPr>
              <w:pStyle w:val="TAH"/>
              <w:rPr>
                <w:ins w:id="130" w:author="Author"/>
              </w:rPr>
            </w:pPr>
            <w:ins w:id="131" w:author="Author">
              <w:r w:rsidRPr="005838EF">
                <w:t>Semantics description</w:t>
              </w:r>
            </w:ins>
          </w:p>
        </w:tc>
        <w:tc>
          <w:tcPr>
            <w:tcW w:w="1080" w:type="dxa"/>
          </w:tcPr>
          <w:p w14:paraId="4E9BE252" w14:textId="77777777" w:rsidR="001C32D8" w:rsidRPr="005838EF" w:rsidRDefault="001C32D8" w:rsidP="008E4A2A">
            <w:pPr>
              <w:pStyle w:val="TAH"/>
              <w:rPr>
                <w:ins w:id="132" w:author="Author"/>
              </w:rPr>
            </w:pPr>
            <w:ins w:id="133" w:author="Author">
              <w:r w:rsidRPr="005838EF">
                <w:t>Criticality</w:t>
              </w:r>
            </w:ins>
          </w:p>
        </w:tc>
        <w:tc>
          <w:tcPr>
            <w:tcW w:w="1080" w:type="dxa"/>
          </w:tcPr>
          <w:p w14:paraId="4D4634F0" w14:textId="77777777" w:rsidR="001C32D8" w:rsidRPr="005838EF" w:rsidRDefault="001C32D8" w:rsidP="008E4A2A">
            <w:pPr>
              <w:pStyle w:val="TAH"/>
              <w:rPr>
                <w:ins w:id="134" w:author="Author"/>
              </w:rPr>
            </w:pPr>
            <w:ins w:id="135" w:author="Author">
              <w:r w:rsidRPr="005838EF">
                <w:t>Assigned Criticality</w:t>
              </w:r>
            </w:ins>
          </w:p>
        </w:tc>
      </w:tr>
      <w:tr w:rsidR="001C32D8" w:rsidRPr="005838EF" w14:paraId="045AC709" w14:textId="77777777" w:rsidTr="006C51EE">
        <w:trPr>
          <w:ins w:id="136" w:author="Author"/>
        </w:trPr>
        <w:tc>
          <w:tcPr>
            <w:tcW w:w="2268" w:type="dxa"/>
          </w:tcPr>
          <w:p w14:paraId="05B1D1F9" w14:textId="77777777" w:rsidR="001C32D8" w:rsidRPr="005838EF" w:rsidRDefault="001C32D8" w:rsidP="008E4A2A">
            <w:pPr>
              <w:pStyle w:val="TAL"/>
              <w:rPr>
                <w:ins w:id="137" w:author="Author"/>
              </w:rPr>
            </w:pPr>
            <w:ins w:id="138" w:author="Author">
              <w:r w:rsidRPr="005838EF">
                <w:t>Message Type</w:t>
              </w:r>
            </w:ins>
          </w:p>
        </w:tc>
        <w:tc>
          <w:tcPr>
            <w:tcW w:w="1020" w:type="dxa"/>
          </w:tcPr>
          <w:p w14:paraId="11D0E03A" w14:textId="77777777" w:rsidR="001C32D8" w:rsidRPr="005838EF" w:rsidRDefault="001C32D8" w:rsidP="008E4A2A">
            <w:pPr>
              <w:pStyle w:val="TAL"/>
              <w:rPr>
                <w:ins w:id="139" w:author="Author"/>
              </w:rPr>
            </w:pPr>
            <w:ins w:id="140" w:author="Author">
              <w:r w:rsidRPr="005838EF">
                <w:rPr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1536CF57" w14:textId="77777777" w:rsidR="001C32D8" w:rsidRPr="005838EF" w:rsidRDefault="001C32D8" w:rsidP="008E4A2A">
            <w:pPr>
              <w:pStyle w:val="TAL"/>
              <w:rPr>
                <w:ins w:id="141" w:author="Author"/>
              </w:rPr>
            </w:pPr>
          </w:p>
        </w:tc>
        <w:tc>
          <w:tcPr>
            <w:tcW w:w="1587" w:type="dxa"/>
          </w:tcPr>
          <w:p w14:paraId="72BCEDE8" w14:textId="77777777" w:rsidR="001C32D8" w:rsidRPr="005838EF" w:rsidRDefault="001C32D8" w:rsidP="008E4A2A">
            <w:pPr>
              <w:pStyle w:val="TAL"/>
              <w:rPr>
                <w:ins w:id="142" w:author="Author"/>
              </w:rPr>
            </w:pPr>
            <w:ins w:id="143" w:author="Author">
              <w:r w:rsidRPr="005838EF">
                <w:t>9.3.1.1</w:t>
              </w:r>
            </w:ins>
          </w:p>
        </w:tc>
        <w:tc>
          <w:tcPr>
            <w:tcW w:w="1757" w:type="dxa"/>
          </w:tcPr>
          <w:p w14:paraId="54FFCB0D" w14:textId="77777777" w:rsidR="001C32D8" w:rsidRPr="005838EF" w:rsidRDefault="001C32D8" w:rsidP="008E4A2A">
            <w:pPr>
              <w:pStyle w:val="TAL"/>
              <w:rPr>
                <w:ins w:id="144" w:author="Author"/>
              </w:rPr>
            </w:pPr>
          </w:p>
        </w:tc>
        <w:tc>
          <w:tcPr>
            <w:tcW w:w="1080" w:type="dxa"/>
          </w:tcPr>
          <w:p w14:paraId="741D8F9B" w14:textId="77777777" w:rsidR="001C32D8" w:rsidRPr="005838EF" w:rsidRDefault="001C32D8" w:rsidP="008E4A2A">
            <w:pPr>
              <w:pStyle w:val="TAC"/>
              <w:rPr>
                <w:ins w:id="145" w:author="Author"/>
              </w:rPr>
            </w:pPr>
            <w:ins w:id="146" w:author="Author">
              <w:r w:rsidRPr="005838EF">
                <w:t>YES</w:t>
              </w:r>
            </w:ins>
          </w:p>
        </w:tc>
        <w:tc>
          <w:tcPr>
            <w:tcW w:w="1080" w:type="dxa"/>
          </w:tcPr>
          <w:p w14:paraId="2D1B1E01" w14:textId="77777777" w:rsidR="001C32D8" w:rsidRPr="005838EF" w:rsidRDefault="001C32D8" w:rsidP="008E4A2A">
            <w:pPr>
              <w:pStyle w:val="TAC"/>
              <w:rPr>
                <w:ins w:id="147" w:author="Author"/>
              </w:rPr>
            </w:pPr>
            <w:ins w:id="148" w:author="Author">
              <w:r w:rsidRPr="005838EF">
                <w:t>ignore</w:t>
              </w:r>
            </w:ins>
          </w:p>
        </w:tc>
      </w:tr>
      <w:tr w:rsidR="001C32D8" w:rsidRPr="005838EF" w14:paraId="1A8FFF3C" w14:textId="77777777" w:rsidTr="006C51EE">
        <w:trPr>
          <w:ins w:id="149" w:author="Author"/>
        </w:trPr>
        <w:tc>
          <w:tcPr>
            <w:tcW w:w="2268" w:type="dxa"/>
          </w:tcPr>
          <w:p w14:paraId="2992605D" w14:textId="77777777" w:rsidR="001C32D8" w:rsidRPr="00F85CD2" w:rsidRDefault="001C32D8" w:rsidP="008E4A2A">
            <w:pPr>
              <w:pStyle w:val="TAL"/>
              <w:rPr>
                <w:ins w:id="150" w:author="Author"/>
              </w:rPr>
            </w:pPr>
            <w:ins w:id="151" w:author="Author">
              <w:r>
                <w:t>MBS Session ID</w:t>
              </w:r>
            </w:ins>
          </w:p>
        </w:tc>
        <w:tc>
          <w:tcPr>
            <w:tcW w:w="1020" w:type="dxa"/>
          </w:tcPr>
          <w:p w14:paraId="6F879D2F" w14:textId="77777777" w:rsidR="001C32D8" w:rsidRPr="00F85CD2" w:rsidRDefault="001C32D8" w:rsidP="008E4A2A">
            <w:pPr>
              <w:pStyle w:val="TAL"/>
              <w:rPr>
                <w:ins w:id="152" w:author="Author"/>
              </w:rPr>
            </w:pPr>
            <w:ins w:id="153" w:author="Author">
              <w:r w:rsidRPr="005838EF">
                <w:t>M</w:t>
              </w:r>
            </w:ins>
          </w:p>
        </w:tc>
        <w:tc>
          <w:tcPr>
            <w:tcW w:w="1080" w:type="dxa"/>
          </w:tcPr>
          <w:p w14:paraId="40A60644" w14:textId="77777777" w:rsidR="001C32D8" w:rsidRPr="005838EF" w:rsidRDefault="001C32D8" w:rsidP="008E4A2A">
            <w:pPr>
              <w:pStyle w:val="TAL"/>
              <w:rPr>
                <w:ins w:id="154" w:author="Author"/>
              </w:rPr>
            </w:pPr>
          </w:p>
        </w:tc>
        <w:tc>
          <w:tcPr>
            <w:tcW w:w="1587" w:type="dxa"/>
          </w:tcPr>
          <w:p w14:paraId="3C4B31A6" w14:textId="77777777" w:rsidR="001C32D8" w:rsidRPr="005838EF" w:rsidRDefault="001C32D8" w:rsidP="008E4A2A">
            <w:pPr>
              <w:pStyle w:val="TAL"/>
              <w:rPr>
                <w:ins w:id="155" w:author="Author"/>
              </w:rPr>
            </w:pPr>
            <w:ins w:id="156" w:author="Author">
              <w:r w:rsidRPr="005838EF">
                <w:t>9.3.</w:t>
              </w:r>
              <w:r>
                <w:t>1.x</w:t>
              </w:r>
            </w:ins>
          </w:p>
        </w:tc>
        <w:tc>
          <w:tcPr>
            <w:tcW w:w="1757" w:type="dxa"/>
          </w:tcPr>
          <w:p w14:paraId="2BBC8A11" w14:textId="77777777" w:rsidR="001C32D8" w:rsidRPr="005838EF" w:rsidRDefault="001C32D8" w:rsidP="008E4A2A">
            <w:pPr>
              <w:pStyle w:val="TAL"/>
              <w:rPr>
                <w:ins w:id="157" w:author="Author"/>
              </w:rPr>
            </w:pPr>
          </w:p>
        </w:tc>
        <w:tc>
          <w:tcPr>
            <w:tcW w:w="1080" w:type="dxa"/>
          </w:tcPr>
          <w:p w14:paraId="7B098311" w14:textId="77777777" w:rsidR="001C32D8" w:rsidRPr="00F85CD2" w:rsidRDefault="001C32D8" w:rsidP="008E4A2A">
            <w:pPr>
              <w:pStyle w:val="TAC"/>
              <w:rPr>
                <w:ins w:id="158" w:author="Author"/>
              </w:rPr>
            </w:pPr>
            <w:ins w:id="159" w:author="Author">
              <w:r w:rsidRPr="005838EF">
                <w:t>YES</w:t>
              </w:r>
            </w:ins>
          </w:p>
        </w:tc>
        <w:tc>
          <w:tcPr>
            <w:tcW w:w="1080" w:type="dxa"/>
          </w:tcPr>
          <w:p w14:paraId="36F61BA9" w14:textId="77777777" w:rsidR="001C32D8" w:rsidRPr="005838EF" w:rsidRDefault="001C32D8" w:rsidP="008E4A2A">
            <w:pPr>
              <w:pStyle w:val="TAC"/>
              <w:rPr>
                <w:ins w:id="160" w:author="Author"/>
              </w:rPr>
            </w:pPr>
            <w:ins w:id="161" w:author="Author">
              <w:r w:rsidRPr="005838EF">
                <w:t>ignore</w:t>
              </w:r>
            </w:ins>
          </w:p>
        </w:tc>
      </w:tr>
      <w:tr w:rsidR="004B232B" w:rsidRPr="005838EF" w14:paraId="62CAEE12" w14:textId="77777777" w:rsidTr="006C51EE">
        <w:trPr>
          <w:ins w:id="162" w:author="ZTE" w:date="2021-10-03T22:54:00Z"/>
        </w:trPr>
        <w:tc>
          <w:tcPr>
            <w:tcW w:w="2268" w:type="dxa"/>
          </w:tcPr>
          <w:p w14:paraId="213F564C" w14:textId="77777777" w:rsidR="004B232B" w:rsidDel="006C51EE" w:rsidRDefault="004B232B" w:rsidP="008E4A2A">
            <w:pPr>
              <w:pStyle w:val="TAL"/>
              <w:rPr>
                <w:ins w:id="163" w:author="ZTE" w:date="2021-10-03T22:54:00Z"/>
              </w:rPr>
            </w:pPr>
            <w:ins w:id="164" w:author="ZTE" w:date="2021-10-03T22:54:00Z">
              <w:r>
                <w:rPr>
                  <w:rFonts w:eastAsia="Times New Roman"/>
                </w:rPr>
                <w:t xml:space="preserve">MBS Service Area </w:t>
              </w:r>
            </w:ins>
          </w:p>
        </w:tc>
        <w:tc>
          <w:tcPr>
            <w:tcW w:w="1020" w:type="dxa"/>
          </w:tcPr>
          <w:p w14:paraId="15DE6F9D" w14:textId="07483EB0" w:rsidR="004B232B" w:rsidRPr="005838EF" w:rsidRDefault="00BA243E" w:rsidP="008E4A2A">
            <w:pPr>
              <w:pStyle w:val="TAL"/>
              <w:rPr>
                <w:ins w:id="165" w:author="ZTE" w:date="2021-10-03T22:54:00Z"/>
              </w:rPr>
            </w:pPr>
            <w:ins w:id="166" w:author="ZTE" w:date="2021-11-09T22:57:00Z">
              <w:r>
                <w:rPr>
                  <w:rFonts w:eastAsia="Times New Roman"/>
                </w:rPr>
                <w:t>M</w:t>
              </w:r>
            </w:ins>
          </w:p>
        </w:tc>
        <w:tc>
          <w:tcPr>
            <w:tcW w:w="1080" w:type="dxa"/>
          </w:tcPr>
          <w:p w14:paraId="116C90E3" w14:textId="77777777" w:rsidR="004B232B" w:rsidRPr="005838EF" w:rsidRDefault="004B232B" w:rsidP="008E4A2A">
            <w:pPr>
              <w:pStyle w:val="TAL"/>
              <w:rPr>
                <w:ins w:id="167" w:author="ZTE" w:date="2021-10-03T22:54:00Z"/>
              </w:rPr>
            </w:pPr>
          </w:p>
        </w:tc>
        <w:tc>
          <w:tcPr>
            <w:tcW w:w="1587" w:type="dxa"/>
          </w:tcPr>
          <w:p w14:paraId="0CFF0672" w14:textId="77777777" w:rsidR="004B232B" w:rsidRPr="005838EF" w:rsidRDefault="004B232B" w:rsidP="008E4A2A">
            <w:pPr>
              <w:pStyle w:val="TAL"/>
              <w:rPr>
                <w:ins w:id="168" w:author="ZTE" w:date="2021-10-03T22:54:00Z"/>
              </w:rPr>
            </w:pPr>
            <w:ins w:id="169" w:author="ZTE" w:date="2021-10-03T22:54:00Z">
              <w:r w:rsidRPr="00201050">
                <w:t>(FFS)</w:t>
              </w:r>
            </w:ins>
          </w:p>
        </w:tc>
        <w:tc>
          <w:tcPr>
            <w:tcW w:w="1757" w:type="dxa"/>
          </w:tcPr>
          <w:p w14:paraId="2EA6FCCF" w14:textId="6BB34223" w:rsidR="004B232B" w:rsidRPr="009134D1" w:rsidDel="006C51EE" w:rsidRDefault="008E4A2A" w:rsidP="008E4A2A">
            <w:pPr>
              <w:pStyle w:val="TAL"/>
              <w:rPr>
                <w:ins w:id="170" w:author="ZTE" w:date="2021-10-03T22:54:00Z"/>
                <w:highlight w:val="yellow"/>
              </w:rPr>
            </w:pPr>
            <w:ins w:id="171" w:author="Ericsson User" w:date="2021-11-08T13:39:00Z">
              <w:r w:rsidRPr="009134D1">
                <w:rPr>
                  <w:highlight w:val="yellow"/>
                </w:rPr>
                <w:t xml:space="preserve">Editor’s Note: The type definition of this IE </w:t>
              </w:r>
            </w:ins>
            <w:ins w:id="172" w:author="Ericsson User" w:date="2021-11-08T13:40:00Z">
              <w:r w:rsidRPr="009134D1">
                <w:rPr>
                  <w:highlight w:val="yellow"/>
                </w:rPr>
                <w:t xml:space="preserve">is </w:t>
              </w:r>
            </w:ins>
            <w:ins w:id="173" w:author="Ericsson User" w:date="2021-11-08T13:39:00Z">
              <w:r w:rsidRPr="009134D1">
                <w:rPr>
                  <w:highlight w:val="yellow"/>
                </w:rPr>
                <w:t>FFS</w:t>
              </w:r>
            </w:ins>
            <w:ins w:id="174" w:author="Ericsson User" w:date="2021-11-08T13:40:00Z">
              <w:r w:rsidRPr="009134D1">
                <w:rPr>
                  <w:highlight w:val="yellow"/>
                </w:rPr>
                <w:t>.</w:t>
              </w:r>
            </w:ins>
          </w:p>
        </w:tc>
        <w:tc>
          <w:tcPr>
            <w:tcW w:w="1080" w:type="dxa"/>
          </w:tcPr>
          <w:p w14:paraId="573D7048" w14:textId="77777777" w:rsidR="004B232B" w:rsidRPr="005838EF" w:rsidRDefault="004B232B" w:rsidP="008E4A2A">
            <w:pPr>
              <w:pStyle w:val="TAC"/>
              <w:rPr>
                <w:ins w:id="175" w:author="ZTE" w:date="2021-10-03T22:54:00Z"/>
              </w:rPr>
            </w:pPr>
            <w:ins w:id="176" w:author="ZTE" w:date="2021-10-03T22:54:00Z">
              <w:r w:rsidRPr="005838EF">
                <w:rPr>
                  <w:rFonts w:eastAsia="Times New Roman"/>
                </w:rPr>
                <w:t>YES</w:t>
              </w:r>
            </w:ins>
          </w:p>
        </w:tc>
        <w:tc>
          <w:tcPr>
            <w:tcW w:w="1080" w:type="dxa"/>
          </w:tcPr>
          <w:p w14:paraId="6B096740" w14:textId="77777777" w:rsidR="004B232B" w:rsidRPr="005838EF" w:rsidRDefault="004B232B" w:rsidP="008E4A2A">
            <w:pPr>
              <w:pStyle w:val="TAC"/>
              <w:rPr>
                <w:ins w:id="177" w:author="ZTE" w:date="2021-10-03T22:54:00Z"/>
              </w:rPr>
            </w:pPr>
            <w:ins w:id="178" w:author="ZTE" w:date="2021-10-03T22:54:00Z">
              <w:r w:rsidRPr="005838EF">
                <w:rPr>
                  <w:rFonts w:eastAsia="Times New Roman"/>
                </w:rPr>
                <w:t>ignore</w:t>
              </w:r>
            </w:ins>
          </w:p>
        </w:tc>
      </w:tr>
      <w:tr w:rsidR="008E4A2A" w:rsidRPr="005838EF" w14:paraId="054F3600" w14:textId="77777777" w:rsidTr="006C51EE">
        <w:trPr>
          <w:ins w:id="179" w:author="ZTE" w:date="2021-11-08T12:00:00Z"/>
        </w:trPr>
        <w:tc>
          <w:tcPr>
            <w:tcW w:w="2268" w:type="dxa"/>
          </w:tcPr>
          <w:p w14:paraId="2599197B" w14:textId="4B155830" w:rsidR="008E4A2A" w:rsidRDefault="008E4A2A" w:rsidP="008E4A2A">
            <w:pPr>
              <w:pStyle w:val="TAL"/>
              <w:rPr>
                <w:ins w:id="180" w:author="ZTE" w:date="2021-11-08T12:00:00Z"/>
                <w:rFonts w:eastAsia="Times New Roman"/>
              </w:rPr>
            </w:pPr>
            <w:ins w:id="181" w:author="ZTE" w:date="2021-11-08T12:00:00Z">
              <w:r>
                <w:rPr>
                  <w:rFonts w:eastAsia="Times New Roman"/>
                </w:rPr>
                <w:t>Multicast Paging Area</w:t>
              </w:r>
            </w:ins>
          </w:p>
        </w:tc>
        <w:tc>
          <w:tcPr>
            <w:tcW w:w="1020" w:type="dxa"/>
          </w:tcPr>
          <w:p w14:paraId="7D734432" w14:textId="488C4E0B" w:rsidR="008E4A2A" w:rsidRDefault="0032573C" w:rsidP="008E4A2A">
            <w:pPr>
              <w:pStyle w:val="TAL"/>
              <w:rPr>
                <w:ins w:id="182" w:author="ZTE" w:date="2021-11-08T12:00:00Z"/>
                <w:rFonts w:eastAsia="Times New Roman"/>
              </w:rPr>
            </w:pPr>
            <w:ins w:id="183" w:author="ZTE" w:date="2021-11-09T16:04:00Z">
              <w:r>
                <w:rPr>
                  <w:rFonts w:eastAsia="Times New Roman"/>
                </w:rPr>
                <w:t>O</w:t>
              </w:r>
            </w:ins>
          </w:p>
        </w:tc>
        <w:tc>
          <w:tcPr>
            <w:tcW w:w="1080" w:type="dxa"/>
          </w:tcPr>
          <w:p w14:paraId="4A0C1B10" w14:textId="77777777" w:rsidR="008E4A2A" w:rsidRPr="005838EF" w:rsidRDefault="008E4A2A" w:rsidP="008E4A2A">
            <w:pPr>
              <w:pStyle w:val="TAL"/>
              <w:rPr>
                <w:ins w:id="184" w:author="ZTE" w:date="2021-11-08T12:00:00Z"/>
              </w:rPr>
            </w:pPr>
          </w:p>
        </w:tc>
        <w:tc>
          <w:tcPr>
            <w:tcW w:w="1587" w:type="dxa"/>
          </w:tcPr>
          <w:p w14:paraId="4D771A0A" w14:textId="02126B9A" w:rsidR="008E4A2A" w:rsidRPr="00201050" w:rsidRDefault="008E4A2A" w:rsidP="008E4A2A">
            <w:pPr>
              <w:pStyle w:val="TAL"/>
              <w:rPr>
                <w:ins w:id="185" w:author="ZTE" w:date="2021-11-08T12:00:00Z"/>
              </w:rPr>
            </w:pPr>
            <w:ins w:id="186" w:author="ZTE" w:date="2021-11-08T12:09:00Z">
              <w:r w:rsidRPr="00201050">
                <w:t>9.3.1.y</w:t>
              </w:r>
            </w:ins>
          </w:p>
        </w:tc>
        <w:tc>
          <w:tcPr>
            <w:tcW w:w="1757" w:type="dxa"/>
          </w:tcPr>
          <w:p w14:paraId="6D2EDAAE" w14:textId="053AE3CA" w:rsidR="008E4A2A" w:rsidRPr="009134D1" w:rsidDel="006C51EE" w:rsidRDefault="008E4A2A" w:rsidP="008E4A2A">
            <w:pPr>
              <w:pStyle w:val="TAL"/>
              <w:rPr>
                <w:ins w:id="187" w:author="ZTE" w:date="2021-11-08T12:00:00Z"/>
                <w:highlight w:val="yellow"/>
              </w:rPr>
            </w:pPr>
            <w:ins w:id="188" w:author="Ericsson User" w:date="2021-11-08T13:39:00Z">
              <w:r w:rsidRPr="009134D1">
                <w:rPr>
                  <w:highlight w:val="yellow"/>
                </w:rPr>
                <w:t xml:space="preserve">Editor’s Note: The presence and the usage of this IE is type definition of this IE </w:t>
              </w:r>
            </w:ins>
            <w:ins w:id="189" w:author="Ericsson User" w:date="2021-11-08T13:40:00Z">
              <w:r w:rsidRPr="009134D1">
                <w:rPr>
                  <w:highlight w:val="yellow"/>
                </w:rPr>
                <w:t xml:space="preserve">is </w:t>
              </w:r>
            </w:ins>
            <w:ins w:id="190" w:author="Ericsson User" w:date="2021-11-08T13:39:00Z">
              <w:r w:rsidRPr="009134D1">
                <w:rPr>
                  <w:highlight w:val="yellow"/>
                </w:rPr>
                <w:t>FFS</w:t>
              </w:r>
            </w:ins>
          </w:p>
        </w:tc>
        <w:tc>
          <w:tcPr>
            <w:tcW w:w="1080" w:type="dxa"/>
          </w:tcPr>
          <w:p w14:paraId="39883860" w14:textId="77777777" w:rsidR="008E4A2A" w:rsidRPr="005838EF" w:rsidRDefault="008E4A2A" w:rsidP="008E4A2A">
            <w:pPr>
              <w:pStyle w:val="TAC"/>
              <w:rPr>
                <w:ins w:id="191" w:author="ZTE" w:date="2021-11-08T12:00:00Z"/>
                <w:rFonts w:eastAsia="Times New Roman"/>
              </w:rPr>
            </w:pPr>
          </w:p>
        </w:tc>
        <w:tc>
          <w:tcPr>
            <w:tcW w:w="1080" w:type="dxa"/>
          </w:tcPr>
          <w:p w14:paraId="39E79BC2" w14:textId="77777777" w:rsidR="008E4A2A" w:rsidRPr="005838EF" w:rsidRDefault="008E4A2A" w:rsidP="008E4A2A">
            <w:pPr>
              <w:pStyle w:val="TAC"/>
              <w:rPr>
                <w:ins w:id="192" w:author="ZTE" w:date="2021-11-08T12:00:00Z"/>
                <w:rFonts w:eastAsia="Times New Roman"/>
              </w:rPr>
            </w:pPr>
          </w:p>
        </w:tc>
      </w:tr>
      <w:tr w:rsidR="008E4A2A" w:rsidRPr="005838EF" w14:paraId="2878B35E" w14:textId="77777777" w:rsidTr="006C51EE">
        <w:trPr>
          <w:ins w:id="193" w:author="ZTE" w:date="2021-10-03T22:36:00Z"/>
        </w:trPr>
        <w:tc>
          <w:tcPr>
            <w:tcW w:w="2268" w:type="dxa"/>
          </w:tcPr>
          <w:p w14:paraId="1E1C1111" w14:textId="77777777" w:rsidR="008E4A2A" w:rsidRDefault="008E4A2A" w:rsidP="008E4A2A">
            <w:pPr>
              <w:pStyle w:val="TAL"/>
              <w:rPr>
                <w:ins w:id="194" w:author="ZTE" w:date="2021-10-03T22:36:00Z"/>
              </w:rPr>
            </w:pPr>
            <w:ins w:id="195" w:author="ZTE" w:date="2021-10-04T16:36:00Z">
              <w:r w:rsidRPr="00F85CD2">
                <w:t>Paging Priority (FFS)</w:t>
              </w:r>
            </w:ins>
          </w:p>
        </w:tc>
        <w:tc>
          <w:tcPr>
            <w:tcW w:w="1020" w:type="dxa"/>
          </w:tcPr>
          <w:p w14:paraId="35C77B90" w14:textId="77777777" w:rsidR="008E4A2A" w:rsidRPr="005838EF" w:rsidRDefault="008E4A2A" w:rsidP="008E4A2A">
            <w:pPr>
              <w:pStyle w:val="TAL"/>
              <w:rPr>
                <w:ins w:id="196" w:author="ZTE" w:date="2021-10-03T22:36:00Z"/>
              </w:rPr>
            </w:pPr>
            <w:ins w:id="197" w:author="ZTE" w:date="2021-10-04T16:36:00Z">
              <w:r w:rsidRPr="00F85CD2">
                <w:t>O</w:t>
              </w:r>
            </w:ins>
          </w:p>
        </w:tc>
        <w:tc>
          <w:tcPr>
            <w:tcW w:w="1080" w:type="dxa"/>
          </w:tcPr>
          <w:p w14:paraId="40DC1A9B" w14:textId="77777777" w:rsidR="008E4A2A" w:rsidRPr="005838EF" w:rsidRDefault="008E4A2A" w:rsidP="008E4A2A">
            <w:pPr>
              <w:pStyle w:val="TAL"/>
              <w:rPr>
                <w:ins w:id="198" w:author="ZTE" w:date="2021-10-03T22:36:00Z"/>
              </w:rPr>
            </w:pPr>
          </w:p>
        </w:tc>
        <w:tc>
          <w:tcPr>
            <w:tcW w:w="1587" w:type="dxa"/>
          </w:tcPr>
          <w:p w14:paraId="56F5773C" w14:textId="77777777" w:rsidR="008E4A2A" w:rsidRPr="005838EF" w:rsidRDefault="008E4A2A" w:rsidP="008E4A2A">
            <w:pPr>
              <w:pStyle w:val="TAL"/>
              <w:rPr>
                <w:ins w:id="199" w:author="ZTE" w:date="2021-10-03T22:36:00Z"/>
              </w:rPr>
            </w:pPr>
            <w:ins w:id="200" w:author="ZTE" w:date="2021-10-04T16:36:00Z">
              <w:r w:rsidRPr="00F85CD2">
                <w:t>9.3.1.78</w:t>
              </w:r>
            </w:ins>
          </w:p>
        </w:tc>
        <w:tc>
          <w:tcPr>
            <w:tcW w:w="1757" w:type="dxa"/>
          </w:tcPr>
          <w:p w14:paraId="21EC2B37" w14:textId="2F0934A4" w:rsidR="008E4A2A" w:rsidRPr="008E4A2A" w:rsidRDefault="008E4A2A" w:rsidP="008E4A2A">
            <w:pPr>
              <w:pStyle w:val="TAL"/>
              <w:rPr>
                <w:ins w:id="201" w:author="ZTE" w:date="2021-10-03T22:36:00Z"/>
                <w:highlight w:val="yellow"/>
              </w:rPr>
            </w:pPr>
            <w:ins w:id="202" w:author="Ericsson User" w:date="2021-11-08T13:40:00Z">
              <w:r w:rsidRPr="009134D1">
                <w:rPr>
                  <w:highlight w:val="yellow"/>
                </w:rPr>
                <w:t xml:space="preserve">Editor’s Note: The </w:t>
              </w:r>
            </w:ins>
            <w:ins w:id="203" w:author="Ericsson User" w:date="2021-11-08T13:41:00Z">
              <w:r w:rsidRPr="009134D1">
                <w:rPr>
                  <w:highlight w:val="yellow"/>
                </w:rPr>
                <w:t>optio</w:t>
              </w:r>
              <w:bookmarkStart w:id="204" w:name="_GoBack"/>
              <w:bookmarkEnd w:id="204"/>
              <w:r w:rsidRPr="009134D1">
                <w:rPr>
                  <w:highlight w:val="yellow"/>
                </w:rPr>
                <w:t xml:space="preserve">nal </w:t>
              </w:r>
            </w:ins>
            <w:ins w:id="205" w:author="Ericsson User" w:date="2021-11-08T13:40:00Z">
              <w:r w:rsidRPr="009134D1">
                <w:rPr>
                  <w:highlight w:val="yellow"/>
                </w:rPr>
                <w:t>inclusion of this IE.</w:t>
              </w:r>
            </w:ins>
          </w:p>
        </w:tc>
        <w:tc>
          <w:tcPr>
            <w:tcW w:w="1080" w:type="dxa"/>
          </w:tcPr>
          <w:p w14:paraId="7C429E77" w14:textId="77777777" w:rsidR="008E4A2A" w:rsidRPr="005838EF" w:rsidRDefault="008E4A2A" w:rsidP="008E4A2A">
            <w:pPr>
              <w:pStyle w:val="TAC"/>
              <w:rPr>
                <w:ins w:id="206" w:author="ZTE" w:date="2021-10-03T22:36:00Z"/>
              </w:rPr>
            </w:pPr>
            <w:ins w:id="207" w:author="ZTE" w:date="2021-10-04T16:36:00Z">
              <w:r w:rsidRPr="00F85CD2">
                <w:t>YES</w:t>
              </w:r>
            </w:ins>
          </w:p>
        </w:tc>
        <w:tc>
          <w:tcPr>
            <w:tcW w:w="1080" w:type="dxa"/>
          </w:tcPr>
          <w:p w14:paraId="22C631FE" w14:textId="77777777" w:rsidR="008E4A2A" w:rsidRPr="005838EF" w:rsidRDefault="008E4A2A" w:rsidP="008E4A2A">
            <w:pPr>
              <w:pStyle w:val="TAC"/>
              <w:rPr>
                <w:ins w:id="208" w:author="ZTE" w:date="2021-10-03T22:36:00Z"/>
              </w:rPr>
            </w:pPr>
            <w:ins w:id="209" w:author="ZTE" w:date="2021-10-04T16:36:00Z">
              <w:r w:rsidRPr="00F85CD2">
                <w:t>ignore</w:t>
              </w:r>
            </w:ins>
          </w:p>
        </w:tc>
      </w:tr>
      <w:tr w:rsidR="008E4A2A" w:rsidRPr="005838EF" w14:paraId="266683C6" w14:textId="77777777" w:rsidTr="006C51EE">
        <w:trPr>
          <w:ins w:id="210" w:author="ZTE" w:date="2021-10-03T22:37:00Z"/>
        </w:trPr>
        <w:tc>
          <w:tcPr>
            <w:tcW w:w="2268" w:type="dxa"/>
          </w:tcPr>
          <w:p w14:paraId="3985EBAD" w14:textId="77777777" w:rsidR="008E4A2A" w:rsidRPr="008E4A2A" w:rsidRDefault="008E4A2A" w:rsidP="008E4A2A">
            <w:pPr>
              <w:pStyle w:val="TAL"/>
              <w:rPr>
                <w:ins w:id="211" w:author="ZTE" w:date="2021-10-03T22:37:00Z"/>
                <w:b/>
                <w:bCs/>
              </w:rPr>
            </w:pPr>
            <w:ins w:id="212" w:author="ZTE" w:date="2021-10-03T22:39:00Z">
              <w:r w:rsidRPr="008E4A2A">
                <w:rPr>
                  <w:b/>
                  <w:bCs/>
                </w:rPr>
                <w:t>UE Paging List</w:t>
              </w:r>
            </w:ins>
          </w:p>
        </w:tc>
        <w:tc>
          <w:tcPr>
            <w:tcW w:w="1020" w:type="dxa"/>
          </w:tcPr>
          <w:p w14:paraId="61AF0D1C" w14:textId="77777777" w:rsidR="008E4A2A" w:rsidRPr="005838EF" w:rsidRDefault="008E4A2A" w:rsidP="008E4A2A">
            <w:pPr>
              <w:pStyle w:val="TAL"/>
              <w:rPr>
                <w:ins w:id="213" w:author="ZTE" w:date="2021-10-03T22:37:00Z"/>
              </w:rPr>
            </w:pPr>
          </w:p>
        </w:tc>
        <w:tc>
          <w:tcPr>
            <w:tcW w:w="1080" w:type="dxa"/>
          </w:tcPr>
          <w:p w14:paraId="1396CD08" w14:textId="77777777" w:rsidR="008E4A2A" w:rsidRPr="00F85CD2" w:rsidRDefault="008E4A2A" w:rsidP="008E4A2A">
            <w:pPr>
              <w:pStyle w:val="TAL"/>
              <w:rPr>
                <w:ins w:id="214" w:author="ZTE" w:date="2021-10-03T22:37:00Z"/>
                <w:i/>
              </w:rPr>
            </w:pPr>
            <w:ins w:id="215" w:author="ZTE" w:date="2021-10-03T22:47:00Z">
              <w:r w:rsidRPr="00F85CD2">
                <w:rPr>
                  <w:i/>
                </w:rPr>
                <w:t>0..1</w:t>
              </w:r>
            </w:ins>
          </w:p>
        </w:tc>
        <w:tc>
          <w:tcPr>
            <w:tcW w:w="1587" w:type="dxa"/>
          </w:tcPr>
          <w:p w14:paraId="1B4467ED" w14:textId="77777777" w:rsidR="008E4A2A" w:rsidRPr="005838EF" w:rsidRDefault="008E4A2A" w:rsidP="008E4A2A">
            <w:pPr>
              <w:pStyle w:val="TAL"/>
              <w:rPr>
                <w:ins w:id="216" w:author="ZTE" w:date="2021-10-03T22:37:00Z"/>
              </w:rPr>
            </w:pPr>
          </w:p>
        </w:tc>
        <w:tc>
          <w:tcPr>
            <w:tcW w:w="1757" w:type="dxa"/>
          </w:tcPr>
          <w:p w14:paraId="2A53B588" w14:textId="77777777" w:rsidR="008E4A2A" w:rsidRDefault="008E4A2A" w:rsidP="008E4A2A">
            <w:pPr>
              <w:pStyle w:val="TAL"/>
              <w:rPr>
                <w:ins w:id="217" w:author="ZTE" w:date="2021-10-03T22:37:00Z"/>
              </w:rPr>
            </w:pPr>
          </w:p>
        </w:tc>
        <w:tc>
          <w:tcPr>
            <w:tcW w:w="1080" w:type="dxa"/>
          </w:tcPr>
          <w:p w14:paraId="6867F25A" w14:textId="77777777" w:rsidR="008E4A2A" w:rsidRPr="005838EF" w:rsidRDefault="008E4A2A" w:rsidP="008E4A2A">
            <w:pPr>
              <w:pStyle w:val="TAC"/>
              <w:rPr>
                <w:ins w:id="218" w:author="ZTE" w:date="2021-10-03T22:37:00Z"/>
              </w:rPr>
            </w:pPr>
            <w:ins w:id="219" w:author="ZTE" w:date="2021-10-03T22:39:00Z">
              <w:r w:rsidRPr="00F85CD2">
                <w:t>YES</w:t>
              </w:r>
            </w:ins>
          </w:p>
        </w:tc>
        <w:tc>
          <w:tcPr>
            <w:tcW w:w="1080" w:type="dxa"/>
          </w:tcPr>
          <w:p w14:paraId="76C95FA0" w14:textId="77777777" w:rsidR="008E4A2A" w:rsidRPr="005838EF" w:rsidRDefault="008E4A2A" w:rsidP="008E4A2A">
            <w:pPr>
              <w:pStyle w:val="TAC"/>
              <w:rPr>
                <w:ins w:id="220" w:author="ZTE" w:date="2021-10-03T22:37:00Z"/>
              </w:rPr>
            </w:pPr>
            <w:ins w:id="221" w:author="ZTE" w:date="2021-10-03T22:39:00Z">
              <w:r w:rsidRPr="00F85CD2">
                <w:t>ignore</w:t>
              </w:r>
            </w:ins>
          </w:p>
        </w:tc>
      </w:tr>
      <w:tr w:rsidR="008E4A2A" w:rsidRPr="005838EF" w14:paraId="4D4FF632" w14:textId="77777777" w:rsidTr="006C51EE">
        <w:trPr>
          <w:ins w:id="222" w:author="ZTE" w:date="2021-10-03T22:37:00Z"/>
        </w:trPr>
        <w:tc>
          <w:tcPr>
            <w:tcW w:w="2268" w:type="dxa"/>
          </w:tcPr>
          <w:p w14:paraId="45DA0624" w14:textId="77777777" w:rsidR="008E4A2A" w:rsidRPr="008E4A2A" w:rsidRDefault="008E4A2A" w:rsidP="008E4A2A">
            <w:pPr>
              <w:pStyle w:val="TAL"/>
              <w:ind w:left="113"/>
              <w:rPr>
                <w:ins w:id="223" w:author="ZTE" w:date="2021-10-03T22:37:00Z"/>
                <w:b/>
                <w:bCs/>
              </w:rPr>
            </w:pPr>
            <w:ins w:id="224" w:author="ZTE" w:date="2021-10-03T22:39:00Z">
              <w:r w:rsidRPr="008E4A2A">
                <w:rPr>
                  <w:b/>
                  <w:bCs/>
                </w:rPr>
                <w:t>&gt;UE Paging Item</w:t>
              </w:r>
            </w:ins>
          </w:p>
        </w:tc>
        <w:tc>
          <w:tcPr>
            <w:tcW w:w="1020" w:type="dxa"/>
          </w:tcPr>
          <w:p w14:paraId="582A6A4B" w14:textId="77777777" w:rsidR="008E4A2A" w:rsidRPr="005838EF" w:rsidRDefault="008E4A2A" w:rsidP="008E4A2A">
            <w:pPr>
              <w:pStyle w:val="TAL"/>
              <w:rPr>
                <w:ins w:id="225" w:author="ZTE" w:date="2021-10-03T22:37:00Z"/>
              </w:rPr>
            </w:pPr>
          </w:p>
        </w:tc>
        <w:tc>
          <w:tcPr>
            <w:tcW w:w="1080" w:type="dxa"/>
          </w:tcPr>
          <w:p w14:paraId="6E3CA991" w14:textId="77777777" w:rsidR="008E4A2A" w:rsidRPr="00F85CD2" w:rsidRDefault="008E4A2A" w:rsidP="008E4A2A">
            <w:pPr>
              <w:pStyle w:val="TAL"/>
              <w:rPr>
                <w:ins w:id="226" w:author="ZTE" w:date="2021-10-03T22:37:00Z"/>
                <w:i/>
              </w:rPr>
            </w:pPr>
            <w:ins w:id="227" w:author="ZTE" w:date="2021-10-03T22:39:00Z">
              <w:r w:rsidRPr="00F85CD2">
                <w:rPr>
                  <w:i/>
                </w:rPr>
                <w:t>1..&lt;maxnoofUEsforPaging&gt;</w:t>
              </w:r>
            </w:ins>
          </w:p>
        </w:tc>
        <w:tc>
          <w:tcPr>
            <w:tcW w:w="1587" w:type="dxa"/>
          </w:tcPr>
          <w:p w14:paraId="28421637" w14:textId="77777777" w:rsidR="008E4A2A" w:rsidRPr="005838EF" w:rsidRDefault="008E4A2A" w:rsidP="008E4A2A">
            <w:pPr>
              <w:pStyle w:val="TAL"/>
              <w:rPr>
                <w:ins w:id="228" w:author="ZTE" w:date="2021-10-03T22:37:00Z"/>
              </w:rPr>
            </w:pPr>
          </w:p>
        </w:tc>
        <w:tc>
          <w:tcPr>
            <w:tcW w:w="1757" w:type="dxa"/>
          </w:tcPr>
          <w:p w14:paraId="0A5AFD3F" w14:textId="77777777" w:rsidR="008E4A2A" w:rsidRDefault="008E4A2A" w:rsidP="008E4A2A">
            <w:pPr>
              <w:pStyle w:val="TAL"/>
              <w:rPr>
                <w:ins w:id="229" w:author="ZTE" w:date="2021-10-03T22:37:00Z"/>
              </w:rPr>
            </w:pPr>
          </w:p>
        </w:tc>
        <w:tc>
          <w:tcPr>
            <w:tcW w:w="1080" w:type="dxa"/>
          </w:tcPr>
          <w:p w14:paraId="5FB21561" w14:textId="77777777" w:rsidR="008E4A2A" w:rsidRPr="005838EF" w:rsidRDefault="008E4A2A" w:rsidP="008E4A2A">
            <w:pPr>
              <w:pStyle w:val="TAC"/>
              <w:rPr>
                <w:ins w:id="230" w:author="ZTE" w:date="2021-10-03T22:37:00Z"/>
              </w:rPr>
            </w:pPr>
            <w:ins w:id="231" w:author="ZTE" w:date="2021-10-03T22:39:00Z">
              <w:r w:rsidRPr="00F85CD2">
                <w:t>-</w:t>
              </w:r>
            </w:ins>
          </w:p>
        </w:tc>
        <w:tc>
          <w:tcPr>
            <w:tcW w:w="1080" w:type="dxa"/>
          </w:tcPr>
          <w:p w14:paraId="4DEB0C9E" w14:textId="77777777" w:rsidR="008E4A2A" w:rsidRPr="005838EF" w:rsidRDefault="008E4A2A" w:rsidP="008E4A2A">
            <w:pPr>
              <w:pStyle w:val="TAC"/>
              <w:rPr>
                <w:ins w:id="232" w:author="ZTE" w:date="2021-10-03T22:37:00Z"/>
              </w:rPr>
            </w:pPr>
          </w:p>
        </w:tc>
      </w:tr>
      <w:tr w:rsidR="008E4A2A" w:rsidRPr="005838EF" w14:paraId="6C0840B6" w14:textId="77777777" w:rsidTr="006C51EE">
        <w:trPr>
          <w:ins w:id="233" w:author="ZTE" w:date="2021-10-03T22:37:00Z"/>
        </w:trPr>
        <w:tc>
          <w:tcPr>
            <w:tcW w:w="2268" w:type="dxa"/>
          </w:tcPr>
          <w:p w14:paraId="0FA4AC1E" w14:textId="77777777" w:rsidR="008E4A2A" w:rsidRDefault="008E4A2A" w:rsidP="008E4A2A">
            <w:pPr>
              <w:pStyle w:val="TAL"/>
              <w:ind w:left="227"/>
              <w:rPr>
                <w:ins w:id="234" w:author="ZTE" w:date="2021-10-03T22:37:00Z"/>
              </w:rPr>
            </w:pPr>
            <w:ins w:id="235" w:author="ZTE" w:date="2021-10-03T22:39:00Z">
              <w:r w:rsidRPr="00F85CD2">
                <w:t>&gt;&gt;</w:t>
              </w:r>
            </w:ins>
            <w:ins w:id="236" w:author="ZTE" w:date="2021-11-06T11:13:00Z">
              <w:r>
                <w:t xml:space="preserve"> </w:t>
              </w:r>
              <w:r w:rsidRPr="00397ABE">
                <w:t>UE Identity Index Value</w:t>
              </w:r>
            </w:ins>
          </w:p>
        </w:tc>
        <w:tc>
          <w:tcPr>
            <w:tcW w:w="1020" w:type="dxa"/>
          </w:tcPr>
          <w:p w14:paraId="3B6BA71B" w14:textId="77777777" w:rsidR="008E4A2A" w:rsidRPr="005838EF" w:rsidRDefault="008E4A2A" w:rsidP="008E4A2A">
            <w:pPr>
              <w:pStyle w:val="TAL"/>
              <w:rPr>
                <w:ins w:id="237" w:author="ZTE" w:date="2021-10-03T22:37:00Z"/>
              </w:rPr>
            </w:pPr>
            <w:ins w:id="238" w:author="ZTE" w:date="2021-10-03T22:39:00Z">
              <w:r w:rsidRPr="00F85CD2">
                <w:t>M</w:t>
              </w:r>
            </w:ins>
          </w:p>
        </w:tc>
        <w:tc>
          <w:tcPr>
            <w:tcW w:w="1080" w:type="dxa"/>
          </w:tcPr>
          <w:p w14:paraId="2BF69718" w14:textId="77777777" w:rsidR="008E4A2A" w:rsidRPr="005838EF" w:rsidRDefault="008E4A2A" w:rsidP="008E4A2A">
            <w:pPr>
              <w:pStyle w:val="TAL"/>
              <w:rPr>
                <w:ins w:id="239" w:author="ZTE" w:date="2021-10-03T22:37:00Z"/>
              </w:rPr>
            </w:pPr>
          </w:p>
        </w:tc>
        <w:tc>
          <w:tcPr>
            <w:tcW w:w="1587" w:type="dxa"/>
          </w:tcPr>
          <w:p w14:paraId="2E0F36DB" w14:textId="77777777" w:rsidR="008E4A2A" w:rsidRPr="005838EF" w:rsidRDefault="008E4A2A" w:rsidP="008E4A2A">
            <w:pPr>
              <w:pStyle w:val="TAL"/>
              <w:rPr>
                <w:ins w:id="240" w:author="ZTE" w:date="2021-10-03T22:37:00Z"/>
              </w:rPr>
            </w:pPr>
            <w:ins w:id="241" w:author="ZTE" w:date="2021-11-06T11:14:00Z">
              <w:r w:rsidRPr="00C5316F">
                <w:rPr>
                  <w:szCs w:val="18"/>
                </w:rPr>
                <w:t>9.3.3.23</w:t>
              </w:r>
            </w:ins>
          </w:p>
        </w:tc>
        <w:tc>
          <w:tcPr>
            <w:tcW w:w="1757" w:type="dxa"/>
          </w:tcPr>
          <w:p w14:paraId="18B83FCF" w14:textId="77777777" w:rsidR="008E4A2A" w:rsidRDefault="008E4A2A" w:rsidP="008E4A2A">
            <w:pPr>
              <w:pStyle w:val="TAL"/>
              <w:rPr>
                <w:ins w:id="242" w:author="ZTE" w:date="2021-10-03T22:37:00Z"/>
              </w:rPr>
            </w:pPr>
          </w:p>
        </w:tc>
        <w:tc>
          <w:tcPr>
            <w:tcW w:w="1080" w:type="dxa"/>
          </w:tcPr>
          <w:p w14:paraId="6F74B047" w14:textId="77777777" w:rsidR="008E4A2A" w:rsidRPr="005838EF" w:rsidRDefault="008E4A2A" w:rsidP="008E4A2A">
            <w:pPr>
              <w:pStyle w:val="TAC"/>
              <w:rPr>
                <w:ins w:id="243" w:author="ZTE" w:date="2021-10-03T22:37:00Z"/>
              </w:rPr>
            </w:pPr>
            <w:ins w:id="244" w:author="ZTE" w:date="2021-10-03T22:39:00Z">
              <w:r w:rsidRPr="00F85CD2">
                <w:t>-</w:t>
              </w:r>
            </w:ins>
          </w:p>
        </w:tc>
        <w:tc>
          <w:tcPr>
            <w:tcW w:w="1080" w:type="dxa"/>
          </w:tcPr>
          <w:p w14:paraId="6A9B89F4" w14:textId="77777777" w:rsidR="008E4A2A" w:rsidRPr="005838EF" w:rsidRDefault="008E4A2A" w:rsidP="008E4A2A">
            <w:pPr>
              <w:pStyle w:val="TAC"/>
              <w:rPr>
                <w:ins w:id="245" w:author="ZTE" w:date="2021-10-03T22:37:00Z"/>
              </w:rPr>
            </w:pPr>
          </w:p>
        </w:tc>
      </w:tr>
      <w:tr w:rsidR="008E4A2A" w:rsidRPr="005838EF" w14:paraId="117CBE27" w14:textId="77777777" w:rsidTr="006C51EE">
        <w:trPr>
          <w:ins w:id="246" w:author="ZTE" w:date="2021-10-04T16:31:00Z"/>
        </w:trPr>
        <w:tc>
          <w:tcPr>
            <w:tcW w:w="2268" w:type="dxa"/>
          </w:tcPr>
          <w:p w14:paraId="13A7759D" w14:textId="5289DEC6" w:rsidR="008E4A2A" w:rsidRPr="00F85CD2" w:rsidRDefault="008E4A2A" w:rsidP="0032573C">
            <w:pPr>
              <w:pStyle w:val="TAL"/>
              <w:ind w:left="227"/>
              <w:rPr>
                <w:ins w:id="247" w:author="ZTE" w:date="2021-10-04T16:31:00Z"/>
              </w:rPr>
            </w:pPr>
            <w:ins w:id="248" w:author="ZTE" w:date="2021-10-04T16:31:00Z">
              <w:r w:rsidRPr="00F85CD2">
                <w:t>&gt;&gt;Paging DRX</w:t>
              </w:r>
            </w:ins>
          </w:p>
        </w:tc>
        <w:tc>
          <w:tcPr>
            <w:tcW w:w="1020" w:type="dxa"/>
          </w:tcPr>
          <w:p w14:paraId="1A57C64E" w14:textId="77777777" w:rsidR="008E4A2A" w:rsidRPr="00F85CD2" w:rsidRDefault="008E4A2A" w:rsidP="008E4A2A">
            <w:pPr>
              <w:pStyle w:val="TAL"/>
              <w:rPr>
                <w:ins w:id="249" w:author="ZTE" w:date="2021-10-04T16:31:00Z"/>
              </w:rPr>
            </w:pPr>
            <w:ins w:id="250" w:author="ZTE" w:date="2021-10-04T16:31:00Z">
              <w:r w:rsidRPr="00F85CD2">
                <w:t>O</w:t>
              </w:r>
            </w:ins>
          </w:p>
        </w:tc>
        <w:tc>
          <w:tcPr>
            <w:tcW w:w="1080" w:type="dxa"/>
          </w:tcPr>
          <w:p w14:paraId="345F4FA4" w14:textId="77777777" w:rsidR="008E4A2A" w:rsidRPr="005838EF" w:rsidRDefault="008E4A2A" w:rsidP="008E4A2A">
            <w:pPr>
              <w:pStyle w:val="TAL"/>
              <w:rPr>
                <w:ins w:id="251" w:author="ZTE" w:date="2021-10-04T16:31:00Z"/>
              </w:rPr>
            </w:pPr>
          </w:p>
        </w:tc>
        <w:tc>
          <w:tcPr>
            <w:tcW w:w="1587" w:type="dxa"/>
          </w:tcPr>
          <w:p w14:paraId="477F0DFC" w14:textId="77777777" w:rsidR="008E4A2A" w:rsidRPr="00F85CD2" w:rsidRDefault="008E4A2A" w:rsidP="008E4A2A">
            <w:pPr>
              <w:pStyle w:val="TAL"/>
              <w:rPr>
                <w:ins w:id="252" w:author="ZTE" w:date="2021-10-04T16:31:00Z"/>
              </w:rPr>
            </w:pPr>
            <w:ins w:id="253" w:author="ZTE" w:date="2021-10-04T16:31:00Z">
              <w:r w:rsidRPr="00F85CD2">
                <w:t>9.3.1.90</w:t>
              </w:r>
            </w:ins>
          </w:p>
        </w:tc>
        <w:tc>
          <w:tcPr>
            <w:tcW w:w="1757" w:type="dxa"/>
          </w:tcPr>
          <w:p w14:paraId="70485A5B" w14:textId="4F6F54EE" w:rsidR="008E4A2A" w:rsidRDefault="009134D1" w:rsidP="008E4A2A">
            <w:pPr>
              <w:pStyle w:val="TAL"/>
              <w:rPr>
                <w:ins w:id="254" w:author="ZTE" w:date="2021-10-04T16:31:00Z"/>
              </w:rPr>
            </w:pPr>
            <w:ins w:id="255" w:author="ZTE" w:date="2021-11-10T17:41:00Z">
              <w:r w:rsidRPr="009134D1">
                <w:rPr>
                  <w:highlight w:val="yellow"/>
                </w:rPr>
                <w:t>Editor’s Note: It is FFS that this IE is per UE or per MBS session.</w:t>
              </w:r>
            </w:ins>
          </w:p>
        </w:tc>
        <w:tc>
          <w:tcPr>
            <w:tcW w:w="1080" w:type="dxa"/>
          </w:tcPr>
          <w:p w14:paraId="22BF3EC9" w14:textId="77777777" w:rsidR="008E4A2A" w:rsidRPr="00F85CD2" w:rsidRDefault="008E4A2A" w:rsidP="008E4A2A">
            <w:pPr>
              <w:pStyle w:val="TAC"/>
              <w:rPr>
                <w:ins w:id="256" w:author="ZTE" w:date="2021-10-04T16:31:00Z"/>
              </w:rPr>
            </w:pPr>
          </w:p>
        </w:tc>
        <w:tc>
          <w:tcPr>
            <w:tcW w:w="1080" w:type="dxa"/>
          </w:tcPr>
          <w:p w14:paraId="1DD863E3" w14:textId="77777777" w:rsidR="008E4A2A" w:rsidRPr="005838EF" w:rsidRDefault="008E4A2A" w:rsidP="008E4A2A">
            <w:pPr>
              <w:pStyle w:val="TAC"/>
              <w:rPr>
                <w:ins w:id="257" w:author="ZTE" w:date="2021-10-04T16:31:00Z"/>
              </w:rPr>
            </w:pPr>
          </w:p>
        </w:tc>
      </w:tr>
      <w:tr w:rsidR="008E4A2A" w:rsidRPr="005838EF" w14:paraId="0D0D93E7" w14:textId="77777777" w:rsidTr="006C51EE">
        <w:tc>
          <w:tcPr>
            <w:tcW w:w="2268" w:type="dxa"/>
          </w:tcPr>
          <w:p w14:paraId="3287F02E" w14:textId="77777777" w:rsidR="008E4A2A" w:rsidRDefault="008E4A2A" w:rsidP="008E4A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Author"/>
                <w:rFonts w:ascii="Arial" w:hAnsi="Arial" w:cs="Arial"/>
                <w:sz w:val="18"/>
              </w:rPr>
            </w:pPr>
            <w:ins w:id="259" w:author="Author">
              <w:del w:id="260" w:author="ZTE" w:date="2021-10-04T16:38:00Z">
                <w:r w:rsidDel="00FB640E">
                  <w:rPr>
                    <w:rFonts w:ascii="Arial" w:hAnsi="Arial" w:cs="Arial"/>
                    <w:sz w:val="18"/>
                  </w:rPr>
                  <w:delText>Further IEs FFS</w:delText>
                </w:r>
              </w:del>
            </w:ins>
          </w:p>
        </w:tc>
        <w:tc>
          <w:tcPr>
            <w:tcW w:w="1020" w:type="dxa"/>
          </w:tcPr>
          <w:p w14:paraId="2415E1BD" w14:textId="77777777" w:rsidR="008E4A2A" w:rsidRPr="005838EF" w:rsidRDefault="008E4A2A" w:rsidP="008E4A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Author"/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681DF02" w14:textId="77777777" w:rsidR="008E4A2A" w:rsidRPr="005838EF" w:rsidRDefault="008E4A2A" w:rsidP="008E4A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Author"/>
                <w:rFonts w:ascii="Arial" w:hAnsi="Arial" w:cs="Arial"/>
                <w:sz w:val="18"/>
              </w:rPr>
            </w:pPr>
          </w:p>
        </w:tc>
        <w:tc>
          <w:tcPr>
            <w:tcW w:w="1587" w:type="dxa"/>
          </w:tcPr>
          <w:p w14:paraId="6F553746" w14:textId="77777777" w:rsidR="008E4A2A" w:rsidRPr="005838EF" w:rsidRDefault="008E4A2A" w:rsidP="008E4A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Author"/>
                <w:rFonts w:ascii="Arial" w:hAnsi="Arial" w:cs="Arial"/>
                <w:sz w:val="18"/>
              </w:rPr>
            </w:pPr>
          </w:p>
        </w:tc>
        <w:tc>
          <w:tcPr>
            <w:tcW w:w="1757" w:type="dxa"/>
          </w:tcPr>
          <w:p w14:paraId="333679D5" w14:textId="77777777" w:rsidR="008E4A2A" w:rsidRPr="005838EF" w:rsidRDefault="008E4A2A" w:rsidP="008E4A2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Author"/>
                <w:rFonts w:ascii="Arial" w:hAnsi="Arial" w:cs="Arial"/>
                <w:sz w:val="18"/>
              </w:rPr>
            </w:pPr>
            <w:ins w:id="265" w:author="Author">
              <w:del w:id="266" w:author="ZTE" w:date="2021-10-04T16:38:00Z">
                <w:r w:rsidDel="00FB640E">
                  <w:rPr>
                    <w:rFonts w:ascii="Arial" w:hAnsi="Arial" w:cs="Arial"/>
                    <w:sz w:val="18"/>
                  </w:rPr>
                  <w:delText>Editor’s Note: in which way and whether UE Ids, POs, paging area, DRX, Paging Priority etc are included and structured is FFS</w:delText>
                </w:r>
              </w:del>
            </w:ins>
          </w:p>
        </w:tc>
        <w:tc>
          <w:tcPr>
            <w:tcW w:w="1080" w:type="dxa"/>
          </w:tcPr>
          <w:p w14:paraId="4BECAE87" w14:textId="77777777" w:rsidR="008E4A2A" w:rsidRPr="005838EF" w:rsidRDefault="008E4A2A" w:rsidP="008E4A2A">
            <w:pPr>
              <w:pStyle w:val="TAC"/>
              <w:rPr>
                <w:ins w:id="267" w:author="Author"/>
              </w:rPr>
            </w:pPr>
          </w:p>
        </w:tc>
        <w:tc>
          <w:tcPr>
            <w:tcW w:w="1080" w:type="dxa"/>
          </w:tcPr>
          <w:p w14:paraId="51F05C31" w14:textId="77777777" w:rsidR="008E4A2A" w:rsidRPr="005838EF" w:rsidRDefault="008E4A2A" w:rsidP="008E4A2A">
            <w:pPr>
              <w:pStyle w:val="TAC"/>
              <w:rPr>
                <w:ins w:id="268" w:author="Author"/>
              </w:rPr>
            </w:pPr>
          </w:p>
        </w:tc>
      </w:tr>
    </w:tbl>
    <w:p w14:paraId="78B92587" w14:textId="77777777" w:rsidR="00F85CD2" w:rsidRDefault="00F85CD2" w:rsidP="00F85CD2">
      <w:pPr>
        <w:rPr>
          <w:ins w:id="269" w:author="ZTE" w:date="2021-10-03T22:49:00Z"/>
          <w:b/>
          <w:i/>
          <w:color w:val="FF0000"/>
          <w:sz w:val="21"/>
          <w:highlight w:val="yellow"/>
          <w:lang w:eastAsia="zh-CN"/>
        </w:rPr>
      </w:pPr>
      <w:bookmarkStart w:id="270" w:name="_Toc20955214"/>
      <w:bookmarkStart w:id="271" w:name="_Toc29503663"/>
      <w:bookmarkStart w:id="272" w:name="_Toc29504247"/>
      <w:bookmarkStart w:id="273" w:name="_Toc29504831"/>
      <w:bookmarkStart w:id="274" w:name="_Toc36553277"/>
      <w:bookmarkStart w:id="275" w:name="_Toc36555004"/>
      <w:bookmarkStart w:id="276" w:name="_Toc45652315"/>
      <w:bookmarkStart w:id="277" w:name="_Toc45658747"/>
      <w:bookmarkStart w:id="278" w:name="_Toc45720567"/>
      <w:bookmarkStart w:id="279" w:name="_Toc45798447"/>
      <w:bookmarkStart w:id="280" w:name="_Toc45897836"/>
      <w:bookmarkStart w:id="281" w:name="_Toc51746040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D3669" w:rsidRPr="005838EF" w14:paraId="76DC3E4C" w14:textId="77777777" w:rsidTr="00484098">
        <w:trPr>
          <w:ins w:id="282" w:author="ZTE" w:date="2021-10-03T22:50:00Z"/>
        </w:trPr>
        <w:tc>
          <w:tcPr>
            <w:tcW w:w="3288" w:type="dxa"/>
          </w:tcPr>
          <w:p w14:paraId="71E1A786" w14:textId="77777777" w:rsidR="00DD3669" w:rsidRPr="005838EF" w:rsidRDefault="00DD3669" w:rsidP="004840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3" w:author="ZTE" w:date="2021-10-03T22:50:00Z"/>
                <w:rFonts w:ascii="Arial" w:eastAsia="Times New Roman" w:hAnsi="Arial" w:cs="Arial"/>
                <w:b/>
                <w:sz w:val="18"/>
              </w:rPr>
            </w:pPr>
            <w:ins w:id="284" w:author="ZTE" w:date="2021-10-03T22:50:00Z">
              <w:r w:rsidRPr="005838EF">
                <w:rPr>
                  <w:rFonts w:ascii="Arial" w:eastAsia="Times New Roman" w:hAnsi="Arial" w:cs="Arial"/>
                  <w:b/>
                  <w:sz w:val="18"/>
                </w:rPr>
                <w:lastRenderedPageBreak/>
                <w:t>Range bound</w:t>
              </w:r>
            </w:ins>
          </w:p>
        </w:tc>
        <w:tc>
          <w:tcPr>
            <w:tcW w:w="6576" w:type="dxa"/>
          </w:tcPr>
          <w:p w14:paraId="78E4A6B4" w14:textId="77777777" w:rsidR="00DD3669" w:rsidRPr="005838EF" w:rsidRDefault="00DD3669" w:rsidP="0048409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5" w:author="ZTE" w:date="2021-10-03T22:50:00Z"/>
                <w:rFonts w:ascii="Arial" w:eastAsia="Times New Roman" w:hAnsi="Arial" w:cs="Arial"/>
                <w:b/>
                <w:sz w:val="18"/>
              </w:rPr>
            </w:pPr>
            <w:ins w:id="286" w:author="ZTE" w:date="2021-10-03T22:50:00Z">
              <w:r w:rsidRPr="005838EF">
                <w:rPr>
                  <w:rFonts w:ascii="Arial" w:eastAsia="Times New Roman" w:hAnsi="Arial" w:cs="Arial"/>
                  <w:b/>
                  <w:sz w:val="18"/>
                </w:rPr>
                <w:t>Explanation</w:t>
              </w:r>
            </w:ins>
          </w:p>
        </w:tc>
      </w:tr>
      <w:tr w:rsidR="00DD3669" w:rsidRPr="005838EF" w14:paraId="3803D243" w14:textId="77777777" w:rsidTr="00484098">
        <w:trPr>
          <w:ins w:id="287" w:author="ZTE" w:date="2021-10-03T22:50:00Z"/>
        </w:trPr>
        <w:tc>
          <w:tcPr>
            <w:tcW w:w="3288" w:type="dxa"/>
          </w:tcPr>
          <w:p w14:paraId="7A4EF400" w14:textId="77777777" w:rsidR="00DD3669" w:rsidRPr="00DD3669" w:rsidRDefault="00DD3669" w:rsidP="0048409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ZTE" w:date="2021-10-03T22:50:00Z"/>
                <w:rFonts w:ascii="Arial" w:eastAsia="Times New Roman" w:hAnsi="Arial" w:cs="Arial"/>
                <w:i/>
                <w:sz w:val="18"/>
              </w:rPr>
            </w:pPr>
            <w:ins w:id="289" w:author="ZTE" w:date="2021-10-03T22:50:00Z">
              <w:r w:rsidRPr="00DD3669">
                <w:rPr>
                  <w:rFonts w:ascii="Arial" w:eastAsia="Times New Roman" w:hAnsi="Arial" w:cs="Arial"/>
                  <w:i/>
                  <w:sz w:val="18"/>
                </w:rPr>
                <w:t>maxnoofUEs</w:t>
              </w:r>
              <w:r w:rsidRPr="00DD3669">
                <w:rPr>
                  <w:rFonts w:ascii="Arial" w:eastAsia="MS Mincho" w:hAnsi="Arial" w:cs="Arial"/>
                  <w:i/>
                  <w:sz w:val="18"/>
                </w:rPr>
                <w:t>forPaging</w:t>
              </w:r>
            </w:ins>
          </w:p>
        </w:tc>
        <w:tc>
          <w:tcPr>
            <w:tcW w:w="6576" w:type="dxa"/>
          </w:tcPr>
          <w:p w14:paraId="41F390B9" w14:textId="200A8D38" w:rsidR="00DD3669" w:rsidRPr="005838EF" w:rsidRDefault="00DD3669" w:rsidP="0032573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ZTE" w:date="2021-10-03T22:50:00Z"/>
                <w:rFonts w:ascii="Arial" w:eastAsia="Times New Roman" w:hAnsi="Arial" w:cs="Arial"/>
                <w:sz w:val="18"/>
              </w:rPr>
            </w:pPr>
            <w:ins w:id="291" w:author="ZTE" w:date="2021-10-03T22:50:00Z">
              <w:r w:rsidRPr="005838EF">
                <w:rPr>
                  <w:rFonts w:ascii="Arial" w:eastAsia="Times New Roman" w:hAnsi="Arial" w:cs="Arial"/>
                  <w:sz w:val="18"/>
                </w:rPr>
                <w:t xml:space="preserve">Maximum no. of </w:t>
              </w:r>
              <w:r>
                <w:rPr>
                  <w:rFonts w:ascii="Arial" w:eastAsia="Times New Roman" w:hAnsi="Arial" w:cs="Arial"/>
                  <w:sz w:val="18"/>
                </w:rPr>
                <w:t>UE</w:t>
              </w:r>
              <w:r w:rsidRPr="005838EF">
                <w:rPr>
                  <w:rFonts w:ascii="Arial" w:eastAsia="Times New Roman" w:hAnsi="Arial" w:cs="Arial"/>
                  <w:sz w:val="18"/>
                </w:rPr>
                <w:t xml:space="preserve">s for paging. Value is </w:t>
              </w:r>
            </w:ins>
            <w:ins w:id="292" w:author="Ericsson User" w:date="2021-11-08T13:44:00Z">
              <w:r w:rsidR="008E4A2A" w:rsidRPr="008E4A2A">
                <w:rPr>
                  <w:rFonts w:ascii="Arial" w:eastAsia="Times New Roman" w:hAnsi="Arial" w:cs="Arial"/>
                  <w:sz w:val="18"/>
                  <w:highlight w:val="yellow"/>
                </w:rPr>
                <w:t>FFS</w:t>
              </w:r>
            </w:ins>
            <w:ins w:id="293" w:author="ZTE" w:date="2021-10-03T22:50:00Z">
              <w:r w:rsidRPr="005838EF">
                <w:rPr>
                  <w:rFonts w:ascii="Arial" w:eastAsia="Times New Roman" w:hAnsi="Arial" w:cs="Arial"/>
                  <w:sz w:val="18"/>
                </w:rPr>
                <w:t>.</w:t>
              </w:r>
            </w:ins>
          </w:p>
        </w:tc>
      </w:tr>
    </w:tbl>
    <w:p w14:paraId="05A63201" w14:textId="77777777" w:rsidR="00892477" w:rsidRPr="00370B20" w:rsidRDefault="00892477" w:rsidP="00892477">
      <w:pPr>
        <w:rPr>
          <w:ins w:id="294" w:author="ZTE" w:date="2021-10-03T22:40:00Z"/>
          <w:del w:id="295" w:author="Huawei1" w:date="2021-07-31T11:34:00Z"/>
          <w:b/>
          <w:i/>
          <w:color w:val="FF0000"/>
          <w:sz w:val="21"/>
          <w:highlight w:val="yellow"/>
          <w:lang w:eastAsia="zh-CN"/>
        </w:rPr>
      </w:pPr>
    </w:p>
    <w:p w14:paraId="53D905C9" w14:textId="77777777" w:rsidR="00892477" w:rsidRPr="001D2E49" w:rsidRDefault="00892477" w:rsidP="00892477">
      <w:pPr>
        <w:pStyle w:val="4"/>
        <w:rPr>
          <w:ins w:id="296" w:author="ZTE" w:date="2021-10-03T22:40:00Z"/>
        </w:rPr>
      </w:pPr>
      <w:ins w:id="297" w:author="ZTE" w:date="2021-10-03T22:40:00Z">
        <w:r w:rsidRPr="001D2E49">
          <w:t>9.3.1.</w:t>
        </w:r>
        <w:r>
          <w:t>x</w:t>
        </w:r>
        <w:r w:rsidRPr="001D2E49">
          <w:tab/>
        </w:r>
        <w:r>
          <w:t>MBS</w:t>
        </w:r>
        <w:r w:rsidRPr="001D2E49">
          <w:t xml:space="preserve"> Session ID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</w:ins>
    </w:p>
    <w:p w14:paraId="47BFDD6A" w14:textId="77777777" w:rsidR="00892477" w:rsidRPr="001D2E49" w:rsidRDefault="00892477" w:rsidP="00892477">
      <w:pPr>
        <w:rPr>
          <w:ins w:id="298" w:author="ZTE" w:date="2021-10-03T22:40:00Z"/>
        </w:rPr>
      </w:pPr>
      <w:ins w:id="299" w:author="ZTE" w:date="2021-10-03T22:40:00Z">
        <w:r w:rsidRPr="001D2E49">
          <w:t xml:space="preserve">This IE identifies a </w:t>
        </w:r>
        <w:r>
          <w:t>MBS</w:t>
        </w:r>
        <w:r w:rsidRPr="001D2E49">
          <w:t xml:space="preserve"> Session. The definition and use of the </w:t>
        </w:r>
        <w:r>
          <w:t>MBS</w:t>
        </w:r>
        <w:r w:rsidRPr="001D2E49">
          <w:t xml:space="preserve"> Session ID is specified in TS </w:t>
        </w:r>
        <w:r>
          <w:t>23.247</w:t>
        </w:r>
        <w:r w:rsidRPr="001D2E49">
          <w:t xml:space="preserve"> [</w:t>
        </w:r>
        <w:r>
          <w:t>xx</w:t>
        </w:r>
        <w:r w:rsidRPr="001D2E49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92477" w:rsidRPr="00644BF3" w14:paraId="2D04670B" w14:textId="77777777" w:rsidTr="00484098">
        <w:trPr>
          <w:ins w:id="300" w:author="ZTE" w:date="2021-10-03T22:40:00Z"/>
        </w:trPr>
        <w:tc>
          <w:tcPr>
            <w:tcW w:w="2448" w:type="dxa"/>
          </w:tcPr>
          <w:p w14:paraId="269E0CD7" w14:textId="77777777" w:rsidR="00892477" w:rsidRPr="00644BF3" w:rsidRDefault="00892477" w:rsidP="00484098">
            <w:pPr>
              <w:pStyle w:val="TAH"/>
              <w:rPr>
                <w:ins w:id="301" w:author="ZTE" w:date="2021-10-03T22:40:00Z"/>
                <w:rFonts w:cs="Arial"/>
                <w:lang w:eastAsia="ja-JP"/>
              </w:rPr>
            </w:pPr>
            <w:ins w:id="302" w:author="ZTE" w:date="2021-10-03T22:40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85F6C13" w14:textId="77777777" w:rsidR="00892477" w:rsidRPr="00644BF3" w:rsidRDefault="00892477" w:rsidP="00484098">
            <w:pPr>
              <w:pStyle w:val="TAH"/>
              <w:rPr>
                <w:ins w:id="303" w:author="ZTE" w:date="2021-10-03T22:40:00Z"/>
                <w:rFonts w:cs="Arial"/>
                <w:lang w:eastAsia="ja-JP"/>
              </w:rPr>
            </w:pPr>
            <w:ins w:id="304" w:author="ZTE" w:date="2021-10-03T22:40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FC1D1D2" w14:textId="77777777" w:rsidR="00892477" w:rsidRPr="00644BF3" w:rsidRDefault="00892477" w:rsidP="00484098">
            <w:pPr>
              <w:pStyle w:val="TAH"/>
              <w:rPr>
                <w:ins w:id="305" w:author="ZTE" w:date="2021-10-03T22:40:00Z"/>
                <w:rFonts w:cs="Arial"/>
                <w:lang w:eastAsia="ja-JP"/>
              </w:rPr>
            </w:pPr>
            <w:ins w:id="306" w:author="ZTE" w:date="2021-10-03T22:40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99B329D" w14:textId="77777777" w:rsidR="00892477" w:rsidRPr="00644BF3" w:rsidRDefault="00892477" w:rsidP="00484098">
            <w:pPr>
              <w:pStyle w:val="TAH"/>
              <w:rPr>
                <w:ins w:id="307" w:author="ZTE" w:date="2021-10-03T22:40:00Z"/>
                <w:rFonts w:cs="Arial"/>
                <w:lang w:eastAsia="ja-JP"/>
              </w:rPr>
            </w:pPr>
            <w:ins w:id="308" w:author="ZTE" w:date="2021-10-03T22:40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1F19C43" w14:textId="77777777" w:rsidR="00892477" w:rsidRPr="00644BF3" w:rsidRDefault="00892477" w:rsidP="00484098">
            <w:pPr>
              <w:pStyle w:val="TAH"/>
              <w:rPr>
                <w:ins w:id="309" w:author="ZTE" w:date="2021-10-03T22:40:00Z"/>
                <w:rFonts w:cs="Arial"/>
                <w:lang w:eastAsia="ja-JP"/>
              </w:rPr>
            </w:pPr>
            <w:ins w:id="310" w:author="ZTE" w:date="2021-10-03T22:40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92477" w:rsidRPr="00644BF3" w14:paraId="55B2AE39" w14:textId="77777777" w:rsidTr="00484098">
        <w:trPr>
          <w:ins w:id="311" w:author="ZTE" w:date="2021-10-03T22:40:00Z"/>
        </w:trPr>
        <w:tc>
          <w:tcPr>
            <w:tcW w:w="2448" w:type="dxa"/>
          </w:tcPr>
          <w:p w14:paraId="1CF1ED63" w14:textId="77777777" w:rsidR="00892477" w:rsidRPr="001D2E49" w:rsidRDefault="00892477" w:rsidP="00484098">
            <w:pPr>
              <w:pStyle w:val="TAL"/>
              <w:rPr>
                <w:ins w:id="312" w:author="ZTE" w:date="2021-10-03T22:40:00Z"/>
                <w:rFonts w:eastAsia="Batang" w:cs="Arial"/>
                <w:lang w:eastAsia="ja-JP"/>
              </w:rPr>
            </w:pPr>
            <w:ins w:id="313" w:author="ZTE" w:date="2021-10-03T22:40:00Z">
              <w:r>
                <w:rPr>
                  <w:rFonts w:cs="Arial"/>
                  <w:lang w:eastAsia="ja-JP"/>
                </w:rPr>
                <w:t>MBS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082CB806" w14:textId="77777777" w:rsidR="00892477" w:rsidRPr="00644BF3" w:rsidRDefault="00892477" w:rsidP="00484098">
            <w:pPr>
              <w:pStyle w:val="TAL"/>
              <w:rPr>
                <w:ins w:id="314" w:author="ZTE" w:date="2021-10-03T22:40:00Z"/>
                <w:rFonts w:cs="Arial"/>
                <w:lang w:eastAsia="ja-JP"/>
              </w:rPr>
            </w:pPr>
            <w:ins w:id="315" w:author="ZTE" w:date="2021-10-03T22:40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69C757A" w14:textId="77777777" w:rsidR="00892477" w:rsidRPr="00644BF3" w:rsidRDefault="00892477" w:rsidP="00484098">
            <w:pPr>
              <w:pStyle w:val="TAL"/>
              <w:rPr>
                <w:ins w:id="316" w:author="ZTE" w:date="2021-10-03T22:4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B53A51C" w14:textId="77777777" w:rsidR="00892477" w:rsidRPr="00644BF3" w:rsidRDefault="00892477" w:rsidP="00484098">
            <w:pPr>
              <w:pStyle w:val="TAL"/>
              <w:rPr>
                <w:ins w:id="317" w:author="ZTE" w:date="2021-10-03T22:40:00Z"/>
                <w:lang w:eastAsia="ja-JP"/>
              </w:rPr>
            </w:pPr>
            <w:ins w:id="318" w:author="ZTE" w:date="2021-10-03T22:40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42F1EA34" w14:textId="77777777" w:rsidR="00892477" w:rsidRPr="00644BF3" w:rsidRDefault="00892477" w:rsidP="00484098">
            <w:pPr>
              <w:pStyle w:val="TAL"/>
              <w:rPr>
                <w:ins w:id="319" w:author="ZTE" w:date="2021-10-03T22:40:00Z"/>
                <w:lang w:eastAsia="ja-JP"/>
              </w:rPr>
            </w:pPr>
          </w:p>
        </w:tc>
      </w:tr>
    </w:tbl>
    <w:p w14:paraId="42D298AC" w14:textId="77777777" w:rsidR="00892477" w:rsidRDefault="00892477" w:rsidP="00892477">
      <w:pPr>
        <w:rPr>
          <w:ins w:id="320" w:author="ZTE" w:date="2021-10-03T22:40:00Z"/>
        </w:rPr>
      </w:pPr>
    </w:p>
    <w:p w14:paraId="4162939E" w14:textId="77777777" w:rsidR="0037272D" w:rsidRPr="00201050" w:rsidRDefault="0037272D" w:rsidP="003727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1" w:author="ZTE" w:date="2021-11-08T12:04:00Z"/>
          <w:rFonts w:ascii="Arial" w:hAnsi="Arial"/>
          <w:sz w:val="24"/>
        </w:rPr>
      </w:pPr>
      <w:ins w:id="322" w:author="ZTE" w:date="2021-11-08T12:04:00Z">
        <w:r w:rsidRPr="00201050">
          <w:rPr>
            <w:rFonts w:ascii="Arial" w:hAnsi="Arial"/>
            <w:sz w:val="24"/>
          </w:rPr>
          <w:t>9.3.1.y</w:t>
        </w:r>
        <w:r w:rsidRPr="00201050">
          <w:rPr>
            <w:rFonts w:ascii="Arial" w:hAnsi="Arial"/>
            <w:sz w:val="24"/>
          </w:rPr>
          <w:tab/>
          <w:t>Multicast Paging Area</w:t>
        </w:r>
      </w:ins>
    </w:p>
    <w:p w14:paraId="7DC5DEE0" w14:textId="42987410" w:rsidR="0037272D" w:rsidRDefault="0037272D" w:rsidP="0037272D">
      <w:pPr>
        <w:overflowPunct w:val="0"/>
        <w:autoSpaceDE w:val="0"/>
        <w:autoSpaceDN w:val="0"/>
        <w:adjustRightInd w:val="0"/>
        <w:textAlignment w:val="baseline"/>
        <w:rPr>
          <w:ins w:id="323" w:author="Lenovo" w:date="2021-11-09T14:46:00Z"/>
        </w:rPr>
      </w:pPr>
      <w:ins w:id="324" w:author="ZTE" w:date="2021-11-08T12:04:00Z">
        <w:r w:rsidRPr="00201050">
          <w:t>This IE</w:t>
        </w:r>
      </w:ins>
      <w:ins w:id="325" w:author="ZTE" w:date="2021-11-08T12:25:00Z">
        <w:r w:rsidR="00175900">
          <w:t xml:space="preserve"> is</w:t>
        </w:r>
      </w:ins>
      <w:ins w:id="326" w:author="ZTE" w:date="2021-11-08T12:11:00Z">
        <w:r w:rsidR="00201050">
          <w:t xml:space="preserve"> </w:t>
        </w:r>
      </w:ins>
      <w:ins w:id="327" w:author="ZTE" w:date="2021-11-08T12:25:00Z">
        <w:r w:rsidR="00175900" w:rsidRPr="00C978FD">
          <w:rPr>
            <w:rFonts w:eastAsia="Times New Roman"/>
            <w:lang w:eastAsia="ko-KR"/>
          </w:rPr>
          <w:t xml:space="preserve">a list of </w:t>
        </w:r>
        <w:r w:rsidR="00175900">
          <w:rPr>
            <w:rFonts w:eastAsia="Times New Roman"/>
            <w:lang w:eastAsia="ko-KR"/>
          </w:rPr>
          <w:t>TAIs</w:t>
        </w:r>
      </w:ins>
      <w:ins w:id="328" w:author="ZTE" w:date="2021-11-08T12:04:00Z">
        <w:r w:rsidRPr="00201050">
          <w:t xml:space="preserve"> corresponding to the multicast paging area. </w:t>
        </w:r>
      </w:ins>
    </w:p>
    <w:p w14:paraId="6DA96BBE" w14:textId="1756EBE1" w:rsidR="009844F0" w:rsidRPr="00201050" w:rsidRDefault="009844F0" w:rsidP="0037272D">
      <w:pPr>
        <w:overflowPunct w:val="0"/>
        <w:autoSpaceDE w:val="0"/>
        <w:autoSpaceDN w:val="0"/>
        <w:adjustRightInd w:val="0"/>
        <w:textAlignment w:val="baseline"/>
        <w:rPr>
          <w:ins w:id="329" w:author="ZTE" w:date="2021-11-08T12:04:00Z"/>
        </w:rPr>
      </w:pPr>
      <w:ins w:id="330" w:author="Lenovo" w:date="2021-11-09T14:46:00Z">
        <w:r w:rsidRPr="0032573C">
          <w:rPr>
            <w:color w:val="FF0000"/>
            <w:highlight w:val="cyan"/>
          </w:rPr>
          <w:t>Editor’s Note: The details of the IE is FFS.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272D" w:rsidRPr="00970F6C" w14:paraId="1E6CDF69" w14:textId="77777777" w:rsidTr="00CD37AF">
        <w:trPr>
          <w:ins w:id="331" w:author="ZTE" w:date="2021-11-08T12:04:00Z"/>
        </w:trPr>
        <w:tc>
          <w:tcPr>
            <w:tcW w:w="2448" w:type="dxa"/>
          </w:tcPr>
          <w:p w14:paraId="2B042658" w14:textId="77777777" w:rsidR="0037272D" w:rsidRPr="00970F6C" w:rsidRDefault="0037272D" w:rsidP="00CD3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" w:author="ZTE" w:date="2021-11-08T12:04:00Z"/>
                <w:rFonts w:ascii="Arial" w:eastAsia="Times New Roman" w:hAnsi="Arial" w:cs="Arial"/>
                <w:b/>
                <w:sz w:val="18"/>
              </w:rPr>
            </w:pPr>
            <w:ins w:id="333" w:author="ZTE" w:date="2021-11-08T12:04:00Z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593FD842" w14:textId="77777777" w:rsidR="0037272D" w:rsidRPr="00970F6C" w:rsidRDefault="0037272D" w:rsidP="00CD3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" w:author="ZTE" w:date="2021-11-08T12:04:00Z"/>
                <w:rFonts w:ascii="Arial" w:eastAsia="Times New Roman" w:hAnsi="Arial" w:cs="Arial"/>
                <w:b/>
                <w:sz w:val="18"/>
              </w:rPr>
            </w:pPr>
            <w:ins w:id="335" w:author="ZTE" w:date="2021-11-08T12:04:00Z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01583119" w14:textId="77777777" w:rsidR="0037272D" w:rsidRPr="00970F6C" w:rsidRDefault="0037272D" w:rsidP="00CD3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" w:author="ZTE" w:date="2021-11-08T12:04:00Z"/>
                <w:rFonts w:ascii="Arial" w:eastAsia="Times New Roman" w:hAnsi="Arial" w:cs="Arial"/>
                <w:b/>
                <w:sz w:val="18"/>
              </w:rPr>
            </w:pPr>
            <w:ins w:id="337" w:author="ZTE" w:date="2021-11-08T12:04:00Z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2F604CBF" w14:textId="77777777" w:rsidR="0037272D" w:rsidRPr="00970F6C" w:rsidRDefault="0037272D" w:rsidP="00CD3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8" w:author="ZTE" w:date="2021-11-08T12:04:00Z"/>
                <w:rFonts w:ascii="Arial" w:eastAsia="Times New Roman" w:hAnsi="Arial" w:cs="Arial"/>
                <w:b/>
                <w:sz w:val="18"/>
              </w:rPr>
            </w:pPr>
            <w:ins w:id="339" w:author="ZTE" w:date="2021-11-08T12:04:00Z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C6D0BDD" w14:textId="77777777" w:rsidR="0037272D" w:rsidRPr="00970F6C" w:rsidRDefault="0037272D" w:rsidP="00CD3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" w:author="ZTE" w:date="2021-11-08T12:04:00Z"/>
                <w:rFonts w:ascii="Arial" w:eastAsia="Times New Roman" w:hAnsi="Arial" w:cs="Arial"/>
                <w:b/>
                <w:sz w:val="18"/>
              </w:rPr>
            </w:pPr>
            <w:ins w:id="341" w:author="ZTE" w:date="2021-11-08T12:04:00Z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175900" w:rsidRPr="00970F6C" w14:paraId="2762A175" w14:textId="77777777" w:rsidTr="00CD37AF">
        <w:trPr>
          <w:ins w:id="342" w:author="ZTE" w:date="2021-11-08T12:04:00Z"/>
        </w:trPr>
        <w:tc>
          <w:tcPr>
            <w:tcW w:w="2448" w:type="dxa"/>
          </w:tcPr>
          <w:p w14:paraId="51C3913A" w14:textId="63A3D345" w:rsidR="00175900" w:rsidRP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ZTE" w:date="2021-11-08T12:04:00Z"/>
                <w:rFonts w:ascii="Arial" w:hAnsi="Arial" w:cs="Arial"/>
                <w:b/>
                <w:sz w:val="18"/>
              </w:rPr>
            </w:pPr>
            <w:ins w:id="344" w:author="ZTE" w:date="2021-11-08T12:20:00Z">
              <w:r w:rsidRPr="00E65FBC">
                <w:rPr>
                  <w:rFonts w:ascii="Arial" w:eastAsia="Times New Roman" w:hAnsi="Arial" w:cs="Arial"/>
                  <w:sz w:val="18"/>
                </w:rPr>
                <w:t>TAI List for Paging</w:t>
              </w:r>
            </w:ins>
          </w:p>
        </w:tc>
        <w:tc>
          <w:tcPr>
            <w:tcW w:w="1080" w:type="dxa"/>
          </w:tcPr>
          <w:p w14:paraId="56A74A9A" w14:textId="77777777" w:rsidR="00175900" w:rsidRP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ZTE" w:date="2021-11-08T12:04:00Z"/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 w14:paraId="6AE5E716" w14:textId="057EF8F0" w:rsidR="00175900" w:rsidRP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ZTE" w:date="2021-11-08T12:04:00Z"/>
                <w:rFonts w:ascii="Arial" w:hAnsi="Arial" w:cs="Arial"/>
                <w:sz w:val="18"/>
              </w:rPr>
            </w:pPr>
            <w:ins w:id="347" w:author="ZTE" w:date="2021-11-08T12:23:00Z">
              <w:r w:rsidRPr="00175900">
                <w:rPr>
                  <w:rFonts w:ascii="Arial" w:hAnsi="Arial" w:cs="Arial"/>
                  <w:i/>
                  <w:sz w:val="18"/>
                </w:rPr>
                <w:t>1..&lt;maxnoofTAIforPaging&gt;</w:t>
              </w:r>
            </w:ins>
          </w:p>
        </w:tc>
        <w:tc>
          <w:tcPr>
            <w:tcW w:w="1872" w:type="dxa"/>
          </w:tcPr>
          <w:p w14:paraId="10DF1B79" w14:textId="77777777" w:rsidR="00175900" w:rsidRP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ZTE" w:date="2021-11-08T12:04:00Z"/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 w14:paraId="5A2DBAC3" w14:textId="77777777" w:rsidR="00175900" w:rsidRP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ZTE" w:date="2021-11-08T12:04:00Z"/>
                <w:rFonts w:ascii="Arial" w:hAnsi="Arial" w:cs="Arial"/>
                <w:sz w:val="18"/>
              </w:rPr>
            </w:pPr>
          </w:p>
        </w:tc>
      </w:tr>
      <w:tr w:rsidR="00175900" w:rsidRPr="00970F6C" w14:paraId="5098DA1A" w14:textId="77777777" w:rsidTr="00CD37AF">
        <w:trPr>
          <w:ins w:id="350" w:author="ZTE" w:date="2021-11-08T12:20:00Z"/>
        </w:trPr>
        <w:tc>
          <w:tcPr>
            <w:tcW w:w="2448" w:type="dxa"/>
          </w:tcPr>
          <w:p w14:paraId="31C84172" w14:textId="22BF3331" w:rsid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ind w:firstLineChars="100" w:firstLine="180"/>
              <w:textAlignment w:val="baseline"/>
              <w:rPr>
                <w:ins w:id="351" w:author="ZTE" w:date="2021-11-08T12:20:00Z"/>
                <w:rFonts w:ascii="Arial" w:hAnsi="Arial" w:cs="Arial"/>
                <w:sz w:val="18"/>
              </w:rPr>
            </w:pPr>
            <w:ins w:id="352" w:author="ZTE" w:date="2021-11-08T12:20:00Z">
              <w:r w:rsidRPr="00175900">
                <w:rPr>
                  <w:rFonts w:ascii="Arial" w:hAnsi="Arial" w:cs="Arial"/>
                  <w:sz w:val="18"/>
                </w:rPr>
                <w:t>&gt;TAI</w:t>
              </w:r>
            </w:ins>
          </w:p>
        </w:tc>
        <w:tc>
          <w:tcPr>
            <w:tcW w:w="1080" w:type="dxa"/>
          </w:tcPr>
          <w:p w14:paraId="6A83880E" w14:textId="0CF25D06" w:rsidR="00175900" w:rsidRP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ZTE" w:date="2021-11-08T12:20:00Z"/>
                <w:rFonts w:ascii="Arial" w:hAnsi="Arial" w:cs="Arial"/>
                <w:sz w:val="18"/>
              </w:rPr>
            </w:pPr>
            <w:ins w:id="354" w:author="ZTE" w:date="2021-11-08T12:20:00Z">
              <w:r w:rsidRPr="00175900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53077287" w14:textId="77777777" w:rsidR="00175900" w:rsidRP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ZTE" w:date="2021-11-08T12:20:00Z"/>
                <w:rFonts w:ascii="Arial" w:hAnsi="Arial" w:cs="Arial"/>
                <w:sz w:val="18"/>
              </w:rPr>
            </w:pPr>
          </w:p>
        </w:tc>
        <w:tc>
          <w:tcPr>
            <w:tcW w:w="1872" w:type="dxa"/>
          </w:tcPr>
          <w:p w14:paraId="5FC17F08" w14:textId="348C1B02" w:rsidR="00175900" w:rsidRP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ZTE" w:date="2021-11-08T12:20:00Z"/>
                <w:rFonts w:ascii="Arial" w:hAnsi="Arial" w:cs="Arial"/>
                <w:sz w:val="18"/>
              </w:rPr>
            </w:pPr>
            <w:ins w:id="357" w:author="ZTE" w:date="2021-11-08T12:20:00Z">
              <w:r w:rsidRPr="00175900">
                <w:rPr>
                  <w:rFonts w:ascii="Arial" w:hAnsi="Arial" w:cs="Arial"/>
                  <w:sz w:val="18"/>
                </w:rPr>
                <w:t>9.3.3.11</w:t>
              </w:r>
            </w:ins>
          </w:p>
        </w:tc>
        <w:tc>
          <w:tcPr>
            <w:tcW w:w="2880" w:type="dxa"/>
          </w:tcPr>
          <w:p w14:paraId="1D333584" w14:textId="77777777" w:rsidR="00175900" w:rsidRPr="00175900" w:rsidRDefault="00175900" w:rsidP="00175900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ZTE" w:date="2021-11-08T12:20:00Z"/>
                <w:rFonts w:ascii="Arial" w:hAnsi="Arial" w:cs="Arial"/>
                <w:sz w:val="18"/>
              </w:rPr>
            </w:pPr>
          </w:p>
        </w:tc>
      </w:tr>
    </w:tbl>
    <w:p w14:paraId="2437E1C4" w14:textId="77777777" w:rsidR="00E17763" w:rsidRDefault="00E17763" w:rsidP="00E177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75900" w:rsidRPr="00A418E4" w14:paraId="6F1A8A27" w14:textId="77777777" w:rsidTr="00CD37AF">
        <w:trPr>
          <w:ins w:id="359" w:author="ZTE" w:date="2021-11-08T12:22:00Z"/>
        </w:trPr>
        <w:tc>
          <w:tcPr>
            <w:tcW w:w="3288" w:type="dxa"/>
          </w:tcPr>
          <w:p w14:paraId="679B5106" w14:textId="77777777" w:rsidR="00175900" w:rsidRPr="00A418E4" w:rsidRDefault="00175900" w:rsidP="00CD3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0" w:author="ZTE" w:date="2021-11-08T12:22:00Z"/>
                <w:rFonts w:ascii="Arial" w:eastAsia="Times New Roman" w:hAnsi="Arial" w:cs="Arial"/>
                <w:b/>
                <w:sz w:val="18"/>
              </w:rPr>
            </w:pPr>
            <w:ins w:id="361" w:author="ZTE" w:date="2021-11-08T12:22:00Z">
              <w:r w:rsidRPr="00A418E4">
                <w:rPr>
                  <w:rFonts w:ascii="Arial" w:eastAsia="Times New Roman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576" w:type="dxa"/>
          </w:tcPr>
          <w:p w14:paraId="4C803FC0" w14:textId="77777777" w:rsidR="00175900" w:rsidRPr="00A418E4" w:rsidRDefault="00175900" w:rsidP="00CD3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2" w:author="ZTE" w:date="2021-11-08T12:22:00Z"/>
                <w:rFonts w:ascii="Arial" w:eastAsia="Times New Roman" w:hAnsi="Arial" w:cs="Arial"/>
                <w:b/>
                <w:sz w:val="18"/>
              </w:rPr>
            </w:pPr>
            <w:ins w:id="363" w:author="ZTE" w:date="2021-11-08T12:22:00Z">
              <w:r w:rsidRPr="00A418E4">
                <w:rPr>
                  <w:rFonts w:ascii="Arial" w:eastAsia="Times New Roman" w:hAnsi="Arial" w:cs="Arial"/>
                  <w:b/>
                  <w:sz w:val="18"/>
                </w:rPr>
                <w:t>Explanation</w:t>
              </w:r>
            </w:ins>
          </w:p>
        </w:tc>
      </w:tr>
      <w:tr w:rsidR="00175900" w:rsidRPr="00A418E4" w14:paraId="3B4B44E6" w14:textId="77777777" w:rsidTr="00CD37AF">
        <w:trPr>
          <w:ins w:id="364" w:author="ZTE" w:date="2021-11-08T12:22:00Z"/>
        </w:trPr>
        <w:tc>
          <w:tcPr>
            <w:tcW w:w="3288" w:type="dxa"/>
          </w:tcPr>
          <w:p w14:paraId="6832FF77" w14:textId="77777777" w:rsidR="00175900" w:rsidRPr="00A418E4" w:rsidRDefault="00175900" w:rsidP="00CD3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ZTE" w:date="2021-11-08T12:22:00Z"/>
                <w:rFonts w:ascii="Arial" w:eastAsia="Times New Roman" w:hAnsi="Arial" w:cs="Arial"/>
                <w:sz w:val="18"/>
              </w:rPr>
            </w:pPr>
            <w:ins w:id="366" w:author="ZTE" w:date="2021-11-08T12:22:00Z">
              <w:r w:rsidRPr="00A418E4">
                <w:rPr>
                  <w:rFonts w:ascii="Arial" w:eastAsia="Times New Roman" w:hAnsi="Arial" w:cs="Arial"/>
                  <w:sz w:val="18"/>
                </w:rPr>
                <w:t>maxnoofTAI</w:t>
              </w:r>
              <w:r w:rsidRPr="00A418E4">
                <w:rPr>
                  <w:rFonts w:ascii="Arial" w:eastAsia="MS Mincho" w:hAnsi="Arial" w:cs="Arial"/>
                  <w:sz w:val="18"/>
                </w:rPr>
                <w:t>forPaging</w:t>
              </w:r>
            </w:ins>
          </w:p>
        </w:tc>
        <w:tc>
          <w:tcPr>
            <w:tcW w:w="6576" w:type="dxa"/>
          </w:tcPr>
          <w:p w14:paraId="077F5778" w14:textId="63BCF3DC" w:rsidR="00175900" w:rsidRPr="00A418E4" w:rsidRDefault="00175900" w:rsidP="0032573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ZTE" w:date="2021-11-08T12:22:00Z"/>
                <w:rFonts w:ascii="Arial" w:eastAsia="Times New Roman" w:hAnsi="Arial" w:cs="Arial"/>
                <w:sz w:val="18"/>
              </w:rPr>
            </w:pPr>
            <w:ins w:id="368" w:author="ZTE" w:date="2021-11-08T12:22:00Z">
              <w:r w:rsidRPr="00A418E4">
                <w:rPr>
                  <w:rFonts w:ascii="Arial" w:eastAsia="Times New Roman" w:hAnsi="Arial" w:cs="Arial"/>
                  <w:sz w:val="18"/>
                </w:rPr>
                <w:t xml:space="preserve">Maximum no. of TAIs for paging. Value is </w:t>
              </w:r>
            </w:ins>
            <w:ins w:id="369" w:author="Ericsson User" w:date="2021-11-08T13:44:00Z">
              <w:r w:rsidR="008E4A2A" w:rsidRPr="008E4A2A">
                <w:rPr>
                  <w:rFonts w:ascii="Arial" w:eastAsia="Times New Roman" w:hAnsi="Arial" w:cs="Arial"/>
                  <w:sz w:val="18"/>
                  <w:highlight w:val="yellow"/>
                </w:rPr>
                <w:t>FFS</w:t>
              </w:r>
            </w:ins>
            <w:ins w:id="370" w:author="ZTE" w:date="2021-11-08T12:22:00Z">
              <w:r w:rsidRPr="00A418E4">
                <w:rPr>
                  <w:rFonts w:ascii="Arial" w:eastAsia="Times New Roman" w:hAnsi="Arial" w:cs="Arial"/>
                  <w:sz w:val="18"/>
                </w:rPr>
                <w:t>.</w:t>
              </w:r>
            </w:ins>
          </w:p>
        </w:tc>
      </w:tr>
    </w:tbl>
    <w:p w14:paraId="519F0F22" w14:textId="77777777" w:rsidR="00175900" w:rsidRPr="00A418E4" w:rsidRDefault="00175900" w:rsidP="00175900">
      <w:pPr>
        <w:overflowPunct w:val="0"/>
        <w:autoSpaceDE w:val="0"/>
        <w:autoSpaceDN w:val="0"/>
        <w:adjustRightInd w:val="0"/>
        <w:textAlignment w:val="baseline"/>
        <w:rPr>
          <w:ins w:id="371" w:author="ZTE" w:date="2021-11-08T12:22:00Z"/>
          <w:rFonts w:eastAsia="Times New Roman"/>
          <w:lang w:eastAsia="ko-KR"/>
        </w:rPr>
      </w:pPr>
    </w:p>
    <w:p w14:paraId="64765BB1" w14:textId="77777777" w:rsidR="00175900" w:rsidRDefault="00175900" w:rsidP="00E177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EDCE988" w14:textId="77777777" w:rsidR="007A16D1" w:rsidRDefault="007A16D1" w:rsidP="007A16D1">
      <w:pPr>
        <w:pStyle w:val="2"/>
        <w:rPr>
          <w:i/>
          <w:color w:val="7030A0"/>
          <w:sz w:val="24"/>
          <w:lang w:eastAsia="zh-CN"/>
        </w:rPr>
      </w:pPr>
      <w:r>
        <w:rPr>
          <w:rFonts w:hint="eastAsia"/>
          <w:i/>
          <w:color w:val="7030A0"/>
          <w:sz w:val="24"/>
          <w:highlight w:val="yellow"/>
          <w:lang w:eastAsia="zh-CN"/>
        </w:rPr>
        <w:t>-</w:t>
      </w:r>
      <w:r>
        <w:rPr>
          <w:i/>
          <w:color w:val="7030A0"/>
          <w:sz w:val="24"/>
          <w:highlight w:val="yellow"/>
          <w:lang w:eastAsia="zh-CN"/>
        </w:rPr>
        <w:t>---------End of the Change--------------</w:t>
      </w:r>
    </w:p>
    <w:sectPr w:rsidR="007A16D1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A6AC6" w14:textId="77777777" w:rsidR="000630DB" w:rsidRDefault="000630DB">
      <w:pPr>
        <w:spacing w:after="0"/>
      </w:pPr>
      <w:r>
        <w:separator/>
      </w:r>
    </w:p>
  </w:endnote>
  <w:endnote w:type="continuationSeparator" w:id="0">
    <w:p w14:paraId="1C81F512" w14:textId="77777777" w:rsidR="000630DB" w:rsidRDefault="000630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681CAB" w14:textId="77777777" w:rsidR="000630DB" w:rsidRDefault="000630DB">
      <w:pPr>
        <w:spacing w:after="0"/>
      </w:pPr>
      <w:r>
        <w:separator/>
      </w:r>
    </w:p>
  </w:footnote>
  <w:footnote w:type="continuationSeparator" w:id="0">
    <w:p w14:paraId="7BF29900" w14:textId="77777777" w:rsidR="000630DB" w:rsidRDefault="000630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E567B" w14:textId="77777777" w:rsidR="006C51EE" w:rsidRDefault="006C51E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C024B"/>
    <w:multiLevelType w:val="multilevel"/>
    <w:tmpl w:val="43EC024B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1C5DB3"/>
    <w:multiLevelType w:val="multilevel"/>
    <w:tmpl w:val="B502A8EC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Author">
    <w15:presenceInfo w15:providerId="None" w15:userId="Author"/>
  </w15:person>
  <w15:person w15:author="Ericsson User">
    <w15:presenceInfo w15:providerId="None" w15:userId="Ericsson User"/>
  </w15:person>
  <w15:person w15:author="Lenovo">
    <w15:presenceInfo w15:providerId="None" w15:userId="Lenovo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C"/>
    <w:rsid w:val="00005407"/>
    <w:rsid w:val="00022E4A"/>
    <w:rsid w:val="00033C47"/>
    <w:rsid w:val="00034129"/>
    <w:rsid w:val="00057704"/>
    <w:rsid w:val="00060463"/>
    <w:rsid w:val="00060557"/>
    <w:rsid w:val="000630DB"/>
    <w:rsid w:val="0007210E"/>
    <w:rsid w:val="00077736"/>
    <w:rsid w:val="00090E45"/>
    <w:rsid w:val="000A6394"/>
    <w:rsid w:val="000A6D4D"/>
    <w:rsid w:val="000B199D"/>
    <w:rsid w:val="000B54E9"/>
    <w:rsid w:val="000B7FED"/>
    <w:rsid w:val="000C038A"/>
    <w:rsid w:val="000C223C"/>
    <w:rsid w:val="000C3144"/>
    <w:rsid w:val="000C5085"/>
    <w:rsid w:val="000C6598"/>
    <w:rsid w:val="000D0645"/>
    <w:rsid w:val="000D0D19"/>
    <w:rsid w:val="000D44B3"/>
    <w:rsid w:val="000E0F52"/>
    <w:rsid w:val="000E3C9F"/>
    <w:rsid w:val="000F7A53"/>
    <w:rsid w:val="001062FF"/>
    <w:rsid w:val="00111E40"/>
    <w:rsid w:val="001215EE"/>
    <w:rsid w:val="0012606E"/>
    <w:rsid w:val="00126663"/>
    <w:rsid w:val="00145D43"/>
    <w:rsid w:val="001503CB"/>
    <w:rsid w:val="001620D0"/>
    <w:rsid w:val="00175900"/>
    <w:rsid w:val="00175AC6"/>
    <w:rsid w:val="001914F6"/>
    <w:rsid w:val="00192C46"/>
    <w:rsid w:val="001A08B3"/>
    <w:rsid w:val="001A212A"/>
    <w:rsid w:val="001A218C"/>
    <w:rsid w:val="001A7B60"/>
    <w:rsid w:val="001B52F0"/>
    <w:rsid w:val="001B7A65"/>
    <w:rsid w:val="001C1392"/>
    <w:rsid w:val="001C32D8"/>
    <w:rsid w:val="001C6E5E"/>
    <w:rsid w:val="001D04A7"/>
    <w:rsid w:val="001D65C7"/>
    <w:rsid w:val="001E1C40"/>
    <w:rsid w:val="001E41F3"/>
    <w:rsid w:val="001F69EB"/>
    <w:rsid w:val="00201050"/>
    <w:rsid w:val="002129BC"/>
    <w:rsid w:val="00224B25"/>
    <w:rsid w:val="0022723F"/>
    <w:rsid w:val="0022764E"/>
    <w:rsid w:val="00227C21"/>
    <w:rsid w:val="00230475"/>
    <w:rsid w:val="0023295F"/>
    <w:rsid w:val="00234598"/>
    <w:rsid w:val="002366E8"/>
    <w:rsid w:val="00241BE0"/>
    <w:rsid w:val="0025254A"/>
    <w:rsid w:val="0026004D"/>
    <w:rsid w:val="00263F90"/>
    <w:rsid w:val="002640DD"/>
    <w:rsid w:val="00270122"/>
    <w:rsid w:val="00275D12"/>
    <w:rsid w:val="00276805"/>
    <w:rsid w:val="002776EB"/>
    <w:rsid w:val="00277968"/>
    <w:rsid w:val="00282B85"/>
    <w:rsid w:val="00284FEB"/>
    <w:rsid w:val="002860C4"/>
    <w:rsid w:val="002A1959"/>
    <w:rsid w:val="002A5108"/>
    <w:rsid w:val="002A595C"/>
    <w:rsid w:val="002B5741"/>
    <w:rsid w:val="002C4D46"/>
    <w:rsid w:val="002C5581"/>
    <w:rsid w:val="002D07E0"/>
    <w:rsid w:val="002D4CBB"/>
    <w:rsid w:val="002E0C55"/>
    <w:rsid w:val="002E472E"/>
    <w:rsid w:val="002E6565"/>
    <w:rsid w:val="002F23C6"/>
    <w:rsid w:val="002F30A4"/>
    <w:rsid w:val="002F357E"/>
    <w:rsid w:val="00305409"/>
    <w:rsid w:val="00305B35"/>
    <w:rsid w:val="0032573C"/>
    <w:rsid w:val="003353F4"/>
    <w:rsid w:val="003378EE"/>
    <w:rsid w:val="0034018E"/>
    <w:rsid w:val="003538C9"/>
    <w:rsid w:val="003609EF"/>
    <w:rsid w:val="0036231A"/>
    <w:rsid w:val="00363A64"/>
    <w:rsid w:val="0036435A"/>
    <w:rsid w:val="00371107"/>
    <w:rsid w:val="00371466"/>
    <w:rsid w:val="00371E34"/>
    <w:rsid w:val="0037272D"/>
    <w:rsid w:val="00374D92"/>
    <w:rsid w:val="00374DD4"/>
    <w:rsid w:val="00385857"/>
    <w:rsid w:val="00391D06"/>
    <w:rsid w:val="00397ABE"/>
    <w:rsid w:val="003A203C"/>
    <w:rsid w:val="003B0051"/>
    <w:rsid w:val="003B7F25"/>
    <w:rsid w:val="003C0105"/>
    <w:rsid w:val="003D2564"/>
    <w:rsid w:val="003D39F5"/>
    <w:rsid w:val="003D55AF"/>
    <w:rsid w:val="003D614E"/>
    <w:rsid w:val="003E1A36"/>
    <w:rsid w:val="003E2955"/>
    <w:rsid w:val="003E56F0"/>
    <w:rsid w:val="003F64A1"/>
    <w:rsid w:val="003F72A6"/>
    <w:rsid w:val="0040289C"/>
    <w:rsid w:val="00407B51"/>
    <w:rsid w:val="00410371"/>
    <w:rsid w:val="00423AB8"/>
    <w:rsid w:val="004242F1"/>
    <w:rsid w:val="00424D08"/>
    <w:rsid w:val="00432610"/>
    <w:rsid w:val="004473C7"/>
    <w:rsid w:val="00460095"/>
    <w:rsid w:val="00470E32"/>
    <w:rsid w:val="00474889"/>
    <w:rsid w:val="0048772D"/>
    <w:rsid w:val="004B232B"/>
    <w:rsid w:val="004B4DD8"/>
    <w:rsid w:val="004B75B7"/>
    <w:rsid w:val="004D4467"/>
    <w:rsid w:val="004E0DAD"/>
    <w:rsid w:val="004E1D68"/>
    <w:rsid w:val="004E5186"/>
    <w:rsid w:val="004E7DFD"/>
    <w:rsid w:val="004F40B7"/>
    <w:rsid w:val="004F69AB"/>
    <w:rsid w:val="004F7821"/>
    <w:rsid w:val="005134E3"/>
    <w:rsid w:val="0051580D"/>
    <w:rsid w:val="00516ACA"/>
    <w:rsid w:val="005318A9"/>
    <w:rsid w:val="00533DF9"/>
    <w:rsid w:val="00536B1A"/>
    <w:rsid w:val="005378B5"/>
    <w:rsid w:val="00547111"/>
    <w:rsid w:val="005555AE"/>
    <w:rsid w:val="00566A55"/>
    <w:rsid w:val="00582C5E"/>
    <w:rsid w:val="005903EB"/>
    <w:rsid w:val="00592D74"/>
    <w:rsid w:val="005941B9"/>
    <w:rsid w:val="005942B8"/>
    <w:rsid w:val="005B48A5"/>
    <w:rsid w:val="005B72F1"/>
    <w:rsid w:val="005C7DDB"/>
    <w:rsid w:val="005D26F2"/>
    <w:rsid w:val="005D7880"/>
    <w:rsid w:val="005E2C44"/>
    <w:rsid w:val="005E70E5"/>
    <w:rsid w:val="005E7F1D"/>
    <w:rsid w:val="005F4036"/>
    <w:rsid w:val="005F51AA"/>
    <w:rsid w:val="005F5B2F"/>
    <w:rsid w:val="00621188"/>
    <w:rsid w:val="006245A7"/>
    <w:rsid w:val="006257ED"/>
    <w:rsid w:val="00634B3F"/>
    <w:rsid w:val="006554F8"/>
    <w:rsid w:val="00665C47"/>
    <w:rsid w:val="00671077"/>
    <w:rsid w:val="00673C07"/>
    <w:rsid w:val="00677005"/>
    <w:rsid w:val="00684281"/>
    <w:rsid w:val="0068653D"/>
    <w:rsid w:val="00695808"/>
    <w:rsid w:val="006A1342"/>
    <w:rsid w:val="006A2555"/>
    <w:rsid w:val="006B46FB"/>
    <w:rsid w:val="006C04D9"/>
    <w:rsid w:val="006C063B"/>
    <w:rsid w:val="006C51EE"/>
    <w:rsid w:val="006D129A"/>
    <w:rsid w:val="006D171C"/>
    <w:rsid w:val="006D243A"/>
    <w:rsid w:val="006E21FB"/>
    <w:rsid w:val="006E5131"/>
    <w:rsid w:val="007113DC"/>
    <w:rsid w:val="007239B4"/>
    <w:rsid w:val="00726FF6"/>
    <w:rsid w:val="0075274C"/>
    <w:rsid w:val="007561F6"/>
    <w:rsid w:val="00762039"/>
    <w:rsid w:val="007735D0"/>
    <w:rsid w:val="00775D47"/>
    <w:rsid w:val="00776C4B"/>
    <w:rsid w:val="00777EC6"/>
    <w:rsid w:val="007804C2"/>
    <w:rsid w:val="00786235"/>
    <w:rsid w:val="007919B9"/>
    <w:rsid w:val="00792342"/>
    <w:rsid w:val="00797067"/>
    <w:rsid w:val="007977A8"/>
    <w:rsid w:val="007A16D1"/>
    <w:rsid w:val="007A1779"/>
    <w:rsid w:val="007B27C2"/>
    <w:rsid w:val="007B512A"/>
    <w:rsid w:val="007C2097"/>
    <w:rsid w:val="007C222B"/>
    <w:rsid w:val="007C310C"/>
    <w:rsid w:val="007D15E8"/>
    <w:rsid w:val="007D44E2"/>
    <w:rsid w:val="007D6A07"/>
    <w:rsid w:val="007E1595"/>
    <w:rsid w:val="007E43F5"/>
    <w:rsid w:val="007E6EC6"/>
    <w:rsid w:val="007E7A83"/>
    <w:rsid w:val="007F7259"/>
    <w:rsid w:val="00800BD6"/>
    <w:rsid w:val="008040A8"/>
    <w:rsid w:val="00816A7C"/>
    <w:rsid w:val="00823C05"/>
    <w:rsid w:val="008270DE"/>
    <w:rsid w:val="008279FA"/>
    <w:rsid w:val="008336F7"/>
    <w:rsid w:val="008432A1"/>
    <w:rsid w:val="00845197"/>
    <w:rsid w:val="00852358"/>
    <w:rsid w:val="008626E7"/>
    <w:rsid w:val="008652D3"/>
    <w:rsid w:val="00870EE7"/>
    <w:rsid w:val="00874780"/>
    <w:rsid w:val="008858EC"/>
    <w:rsid w:val="008863B9"/>
    <w:rsid w:val="00892477"/>
    <w:rsid w:val="008A45A6"/>
    <w:rsid w:val="008B5AA9"/>
    <w:rsid w:val="008C6947"/>
    <w:rsid w:val="008E4A2A"/>
    <w:rsid w:val="008F3789"/>
    <w:rsid w:val="008F686C"/>
    <w:rsid w:val="009134D1"/>
    <w:rsid w:val="009148DE"/>
    <w:rsid w:val="00914E69"/>
    <w:rsid w:val="00920C98"/>
    <w:rsid w:val="0093449A"/>
    <w:rsid w:val="00940056"/>
    <w:rsid w:val="00941E30"/>
    <w:rsid w:val="00943719"/>
    <w:rsid w:val="009630BC"/>
    <w:rsid w:val="009777D9"/>
    <w:rsid w:val="009844F0"/>
    <w:rsid w:val="00984FF1"/>
    <w:rsid w:val="00991B88"/>
    <w:rsid w:val="009A5753"/>
    <w:rsid w:val="009A579D"/>
    <w:rsid w:val="009A6C42"/>
    <w:rsid w:val="009A706B"/>
    <w:rsid w:val="009C0551"/>
    <w:rsid w:val="009C28B9"/>
    <w:rsid w:val="009C6853"/>
    <w:rsid w:val="009C71E3"/>
    <w:rsid w:val="009E3297"/>
    <w:rsid w:val="009E68C7"/>
    <w:rsid w:val="009F32D8"/>
    <w:rsid w:val="009F675B"/>
    <w:rsid w:val="009F6A5B"/>
    <w:rsid w:val="009F734F"/>
    <w:rsid w:val="00A11FC8"/>
    <w:rsid w:val="00A246B6"/>
    <w:rsid w:val="00A26A83"/>
    <w:rsid w:val="00A26F50"/>
    <w:rsid w:val="00A316C5"/>
    <w:rsid w:val="00A41155"/>
    <w:rsid w:val="00A47E70"/>
    <w:rsid w:val="00A50CF0"/>
    <w:rsid w:val="00A5130A"/>
    <w:rsid w:val="00A64DFE"/>
    <w:rsid w:val="00A74DE9"/>
    <w:rsid w:val="00A7671C"/>
    <w:rsid w:val="00A82507"/>
    <w:rsid w:val="00A90D6D"/>
    <w:rsid w:val="00A92CA9"/>
    <w:rsid w:val="00AA2CBC"/>
    <w:rsid w:val="00AB3277"/>
    <w:rsid w:val="00AC5820"/>
    <w:rsid w:val="00AC73A1"/>
    <w:rsid w:val="00AD1CD8"/>
    <w:rsid w:val="00AD64B8"/>
    <w:rsid w:val="00AE60B3"/>
    <w:rsid w:val="00AE628C"/>
    <w:rsid w:val="00AF7C9A"/>
    <w:rsid w:val="00B02D44"/>
    <w:rsid w:val="00B23C71"/>
    <w:rsid w:val="00B258BB"/>
    <w:rsid w:val="00B35CFD"/>
    <w:rsid w:val="00B364B8"/>
    <w:rsid w:val="00B36CBD"/>
    <w:rsid w:val="00B40A75"/>
    <w:rsid w:val="00B40B92"/>
    <w:rsid w:val="00B47EAA"/>
    <w:rsid w:val="00B57130"/>
    <w:rsid w:val="00B6015F"/>
    <w:rsid w:val="00B61DDC"/>
    <w:rsid w:val="00B67B97"/>
    <w:rsid w:val="00B702BA"/>
    <w:rsid w:val="00B74574"/>
    <w:rsid w:val="00B751E5"/>
    <w:rsid w:val="00B968C8"/>
    <w:rsid w:val="00B9714D"/>
    <w:rsid w:val="00BA243E"/>
    <w:rsid w:val="00BA3EC5"/>
    <w:rsid w:val="00BA44F4"/>
    <w:rsid w:val="00BA49D5"/>
    <w:rsid w:val="00BA51D9"/>
    <w:rsid w:val="00BB3E91"/>
    <w:rsid w:val="00BB43B7"/>
    <w:rsid w:val="00BB5DFC"/>
    <w:rsid w:val="00BB67EC"/>
    <w:rsid w:val="00BB75F1"/>
    <w:rsid w:val="00BC0203"/>
    <w:rsid w:val="00BC61BE"/>
    <w:rsid w:val="00BC790C"/>
    <w:rsid w:val="00BD279D"/>
    <w:rsid w:val="00BD6BB8"/>
    <w:rsid w:val="00BE25B1"/>
    <w:rsid w:val="00BE6201"/>
    <w:rsid w:val="00BF3F2A"/>
    <w:rsid w:val="00BF68FD"/>
    <w:rsid w:val="00C05E8C"/>
    <w:rsid w:val="00C276FA"/>
    <w:rsid w:val="00C27884"/>
    <w:rsid w:val="00C31E6A"/>
    <w:rsid w:val="00C45E19"/>
    <w:rsid w:val="00C609BD"/>
    <w:rsid w:val="00C66BA2"/>
    <w:rsid w:val="00C86C99"/>
    <w:rsid w:val="00C95985"/>
    <w:rsid w:val="00C967BA"/>
    <w:rsid w:val="00CA05EF"/>
    <w:rsid w:val="00CA68CA"/>
    <w:rsid w:val="00CB2ECA"/>
    <w:rsid w:val="00CC0A7D"/>
    <w:rsid w:val="00CC5026"/>
    <w:rsid w:val="00CC68D0"/>
    <w:rsid w:val="00CD1882"/>
    <w:rsid w:val="00CE475F"/>
    <w:rsid w:val="00CF492A"/>
    <w:rsid w:val="00D00472"/>
    <w:rsid w:val="00D00E2B"/>
    <w:rsid w:val="00D03F9A"/>
    <w:rsid w:val="00D06D51"/>
    <w:rsid w:val="00D102F4"/>
    <w:rsid w:val="00D21F1A"/>
    <w:rsid w:val="00D2437F"/>
    <w:rsid w:val="00D24991"/>
    <w:rsid w:val="00D3212A"/>
    <w:rsid w:val="00D42138"/>
    <w:rsid w:val="00D42569"/>
    <w:rsid w:val="00D43A9A"/>
    <w:rsid w:val="00D4487B"/>
    <w:rsid w:val="00D479CD"/>
    <w:rsid w:val="00D50255"/>
    <w:rsid w:val="00D50F29"/>
    <w:rsid w:val="00D5385E"/>
    <w:rsid w:val="00D543BF"/>
    <w:rsid w:val="00D615A8"/>
    <w:rsid w:val="00D66520"/>
    <w:rsid w:val="00D77A94"/>
    <w:rsid w:val="00D85A52"/>
    <w:rsid w:val="00D90659"/>
    <w:rsid w:val="00D92C2D"/>
    <w:rsid w:val="00DA279D"/>
    <w:rsid w:val="00DC4193"/>
    <w:rsid w:val="00DD09C4"/>
    <w:rsid w:val="00DD3669"/>
    <w:rsid w:val="00DE34CF"/>
    <w:rsid w:val="00DF1282"/>
    <w:rsid w:val="00DF2F1D"/>
    <w:rsid w:val="00E018B9"/>
    <w:rsid w:val="00E13F3D"/>
    <w:rsid w:val="00E148ED"/>
    <w:rsid w:val="00E167FA"/>
    <w:rsid w:val="00E16BBC"/>
    <w:rsid w:val="00E17763"/>
    <w:rsid w:val="00E34898"/>
    <w:rsid w:val="00E367DC"/>
    <w:rsid w:val="00E42935"/>
    <w:rsid w:val="00E433B7"/>
    <w:rsid w:val="00E5032B"/>
    <w:rsid w:val="00E51793"/>
    <w:rsid w:val="00E53610"/>
    <w:rsid w:val="00E55524"/>
    <w:rsid w:val="00E60CBA"/>
    <w:rsid w:val="00E65FBC"/>
    <w:rsid w:val="00E76869"/>
    <w:rsid w:val="00E77257"/>
    <w:rsid w:val="00E90063"/>
    <w:rsid w:val="00EB09B7"/>
    <w:rsid w:val="00EB26B2"/>
    <w:rsid w:val="00EB6D3B"/>
    <w:rsid w:val="00ED0640"/>
    <w:rsid w:val="00EE7D7C"/>
    <w:rsid w:val="00EF158D"/>
    <w:rsid w:val="00F039F5"/>
    <w:rsid w:val="00F158B0"/>
    <w:rsid w:val="00F21FBC"/>
    <w:rsid w:val="00F25D98"/>
    <w:rsid w:val="00F300FB"/>
    <w:rsid w:val="00F31D4C"/>
    <w:rsid w:val="00F32EC4"/>
    <w:rsid w:val="00F37295"/>
    <w:rsid w:val="00F41AF4"/>
    <w:rsid w:val="00F4309C"/>
    <w:rsid w:val="00F45700"/>
    <w:rsid w:val="00F524DB"/>
    <w:rsid w:val="00F622CD"/>
    <w:rsid w:val="00F6462D"/>
    <w:rsid w:val="00F80BD8"/>
    <w:rsid w:val="00F85CD2"/>
    <w:rsid w:val="00F963D7"/>
    <w:rsid w:val="00F967BD"/>
    <w:rsid w:val="00FA4E85"/>
    <w:rsid w:val="00FB051E"/>
    <w:rsid w:val="00FB6386"/>
    <w:rsid w:val="00FB640E"/>
    <w:rsid w:val="00FC3128"/>
    <w:rsid w:val="00FE0E9F"/>
    <w:rsid w:val="00FF1750"/>
    <w:rsid w:val="00FF29E4"/>
    <w:rsid w:val="00FF328C"/>
    <w:rsid w:val="00FF3ED7"/>
    <w:rsid w:val="02707F64"/>
    <w:rsid w:val="0E2F1A31"/>
    <w:rsid w:val="0F50479E"/>
    <w:rsid w:val="112F44F8"/>
    <w:rsid w:val="19AB71BB"/>
    <w:rsid w:val="1F314B16"/>
    <w:rsid w:val="20EC452D"/>
    <w:rsid w:val="213160F9"/>
    <w:rsid w:val="29D666D0"/>
    <w:rsid w:val="356B4BF8"/>
    <w:rsid w:val="397E2333"/>
    <w:rsid w:val="39AD7AAB"/>
    <w:rsid w:val="558653CF"/>
    <w:rsid w:val="55DA79E5"/>
    <w:rsid w:val="57602C69"/>
    <w:rsid w:val="57A61D81"/>
    <w:rsid w:val="70C7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39E12C"/>
  <w15:docId w15:val="{CDCF0325-F7CA-43FB-8150-3E9F07E3F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5" w:qFormat="1"/>
    <w:lsdException w:name="List Bullet 2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a8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Char">
    <w:name w:val="正文文本 Char"/>
    <w:basedOn w:val="a0"/>
    <w:link w:val="a8"/>
    <w:qFormat/>
    <w:rPr>
      <w:rFonts w:ascii="Arial" w:hAnsi="Arial" w:cs="Arial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Mention1">
    <w:name w:val="Mention1"/>
    <w:qFormat/>
    <w:rPr>
      <w:color w:val="2B579A"/>
      <w:shd w:val="clear" w:color="auto" w:fill="E6E6E6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3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4">
    <w:name w:val="List Paragraph"/>
    <w:basedOn w:val="a"/>
    <w:link w:val="Char0"/>
    <w:uiPriority w:val="34"/>
    <w:qFormat/>
    <w:pPr>
      <w:ind w:firstLineChars="200" w:firstLine="420"/>
    </w:pPr>
  </w:style>
  <w:style w:type="character" w:customStyle="1" w:styleId="Char0">
    <w:name w:val="列出段落 Char"/>
    <w:link w:val="af4"/>
    <w:uiPriority w:val="34"/>
    <w:qFormat/>
    <w:locked/>
    <w:rsid w:val="001620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C32D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basedOn w:val="a0"/>
    <w:link w:val="2"/>
    <w:rsid w:val="001C32D8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536B1A"/>
    <w:rPr>
      <w:rFonts w:ascii="Arial" w:eastAsia="宋体" w:hAnsi="Arial" w:cs="Times New Roman"/>
      <w:kern w:val="0"/>
      <w:sz w:val="18"/>
      <w:szCs w:val="20"/>
      <w:lang w:val="en-GB" w:eastAsia="ja-JP"/>
    </w:rPr>
  </w:style>
  <w:style w:type="character" w:customStyle="1" w:styleId="B1Char">
    <w:name w:val="B1 Char"/>
    <w:rsid w:val="003B0051"/>
    <w:rPr>
      <w:rFonts w:ascii="Arial" w:hAnsi="Arial"/>
      <w:lang w:val="en-GB"/>
    </w:rPr>
  </w:style>
  <w:style w:type="paragraph" w:customStyle="1" w:styleId="FirstChange">
    <w:name w:val="First Change"/>
    <w:basedOn w:val="a"/>
    <w:rsid w:val="0025254A"/>
    <w:pPr>
      <w:jc w:val="center"/>
    </w:pPr>
    <w:rPr>
      <w:color w:val="FF0000"/>
    </w:rPr>
  </w:style>
  <w:style w:type="character" w:customStyle="1" w:styleId="TFZchn">
    <w:name w:val="TF Zchn"/>
    <w:rsid w:val="0025254A"/>
    <w:rPr>
      <w:rFonts w:ascii="Arial" w:hAnsi="Arial"/>
      <w:b/>
      <w:lang w:val="en-GB" w:eastAsia="en-US"/>
    </w:rPr>
  </w:style>
  <w:style w:type="paragraph" w:customStyle="1" w:styleId="Normal1">
    <w:name w:val="Normal1"/>
    <w:rsid w:val="002A5108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file:///C:\w00364378\Downloads\Inbox\R3-21581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64F58E-527B-45A3-80BA-2208CD923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544</Words>
  <Characters>3105</Characters>
  <Application>Microsoft Office Word</Application>
  <DocSecurity>0</DocSecurity>
  <Lines>25</Lines>
  <Paragraphs>7</Paragraphs>
  <ScaleCrop>false</ScaleCrop>
  <Company>HP Inc.</Company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Huawei2</dc:creator>
  <cp:lastModifiedBy>ZTE</cp:lastModifiedBy>
  <cp:revision>3</cp:revision>
  <dcterms:created xsi:type="dcterms:W3CDTF">2021-11-10T07:54:00Z</dcterms:created>
  <dcterms:modified xsi:type="dcterms:W3CDTF">2021-11-10T09:42:00Z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1622863597</vt:lpwstr>
  </property>
  <property fmtid="{D5CDD505-2E9C-101B-9397-08002B2CF9AE}" pid="6" name="KSOProductBuildVer">
    <vt:lpwstr>2052-11.8.2.9022</vt:lpwstr>
  </property>
</Properties>
</file>